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535B0C" w14:textId="3C85227D" w:rsidR="00A5438E" w:rsidRDefault="00A5438E" w:rsidP="004B50A2">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D03D5E">
        <w:rPr>
          <w:b/>
          <w:noProof/>
          <w:sz w:val="24"/>
        </w:rPr>
        <w:t>061</w:t>
      </w:r>
      <w:r>
        <w:rPr>
          <w:b/>
          <w:noProof/>
          <w:sz w:val="24"/>
        </w:rPr>
        <w:fldChar w:fldCharType="begin"/>
      </w:r>
      <w:r>
        <w:rPr>
          <w:b/>
          <w:noProof/>
          <w:sz w:val="24"/>
        </w:rPr>
        <w:instrText xml:space="preserve"> DOCPROPERTY  Tdoc#  \* MERGEFORMAT </w:instrText>
      </w:r>
      <w:r>
        <w:rPr>
          <w:b/>
          <w:noProof/>
          <w:sz w:val="24"/>
        </w:rPr>
        <w:fldChar w:fldCharType="end"/>
      </w:r>
    </w:p>
    <w:p w14:paraId="49D8BE7D" w14:textId="77777777" w:rsidR="00A5438E" w:rsidRDefault="00A5438E" w:rsidP="00A5438E">
      <w:pPr>
        <w:pStyle w:val="CRCoverPage"/>
        <w:outlineLvl w:val="0"/>
        <w:rPr>
          <w:b/>
          <w:noProof/>
          <w:sz w:val="24"/>
        </w:rPr>
      </w:pPr>
      <w:r>
        <w:rPr>
          <w:b/>
          <w:noProof/>
          <w:sz w:val="24"/>
        </w:rPr>
        <w:t>E-Meeting, 14th–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BA4A7B9" w:rsidR="002772A1" w:rsidRDefault="009A404E" w:rsidP="000B1DDA">
            <w:pPr>
              <w:pStyle w:val="CRCoverPage"/>
              <w:spacing w:after="0"/>
              <w:jc w:val="right"/>
              <w:rPr>
                <w:b/>
                <w:noProof/>
                <w:sz w:val="28"/>
              </w:rPr>
            </w:pPr>
            <w:r>
              <w:rPr>
                <w:b/>
                <w:noProof/>
                <w:sz w:val="28"/>
              </w:rPr>
              <w:t>29.</w:t>
            </w:r>
            <w:r w:rsidR="000B1DDA">
              <w:rPr>
                <w:b/>
                <w:noProof/>
                <w:sz w:val="28"/>
              </w:rPr>
              <w:t>12</w:t>
            </w:r>
            <w:r w:rsidR="007B13F8">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581CE615" w:rsidR="002772A1" w:rsidRDefault="00D03D5E">
            <w:pPr>
              <w:pStyle w:val="CRCoverPage"/>
              <w:spacing w:after="0"/>
              <w:rPr>
                <w:noProof/>
              </w:rPr>
            </w:pPr>
            <w:r>
              <w:rPr>
                <w:b/>
                <w:noProof/>
                <w:sz w:val="28"/>
              </w:rPr>
              <w:t>0399</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0762563" w:rsidR="002772A1" w:rsidRDefault="006C566A">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C602F38" w:rsidR="002772A1" w:rsidRDefault="0039334C" w:rsidP="000704A5">
            <w:pPr>
              <w:pStyle w:val="CRCoverPage"/>
              <w:spacing w:after="0"/>
              <w:jc w:val="center"/>
              <w:rPr>
                <w:noProof/>
                <w:sz w:val="28"/>
              </w:rPr>
            </w:pPr>
            <w:r>
              <w:rPr>
                <w:b/>
                <w:noProof/>
                <w:sz w:val="28"/>
              </w:rPr>
              <w:t>17</w:t>
            </w:r>
            <w:r w:rsidR="009A404E">
              <w:rPr>
                <w:b/>
                <w:noProof/>
                <w:sz w:val="28"/>
              </w:rPr>
              <w:t>.</w:t>
            </w:r>
            <w:r w:rsidR="000704A5">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6F5A7F78" w:rsidR="002772A1" w:rsidRDefault="000704A5" w:rsidP="000E0326">
            <w:pPr>
              <w:pStyle w:val="CRCoverPage"/>
              <w:spacing w:after="0"/>
              <w:ind w:left="100"/>
              <w:rPr>
                <w:noProof/>
              </w:rPr>
            </w:pPr>
            <w:r w:rsidRPr="000704A5">
              <w:t xml:space="preserve">Adding some missing description fields to data type definitions in OpenAPI specification files of the </w:t>
            </w:r>
            <w:r w:rsidR="00DD3AC6">
              <w:t xml:space="preserve">PfdManagement </w:t>
            </w:r>
            <w:r w:rsidRPr="000704A5">
              <w:t>API</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1FE83FF2" w:rsidR="002772A1" w:rsidRDefault="0069513D" w:rsidP="00C60059">
            <w:pPr>
              <w:pStyle w:val="CRCoverPage"/>
              <w:spacing w:after="0"/>
              <w:ind w:left="100"/>
              <w:rPr>
                <w:noProof/>
              </w:rPr>
            </w:pPr>
            <w:r>
              <w:rPr>
                <w:noProof/>
              </w:rPr>
              <w:t>NBI</w:t>
            </w:r>
            <w:r w:rsidR="000B1DDA">
              <w:rPr>
                <w:noProof/>
              </w:rPr>
              <w:t>1</w:t>
            </w:r>
            <w:r w:rsidR="00C60059">
              <w:rPr>
                <w:noProof/>
              </w:rPr>
              <w:t>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453D92D1" w:rsidR="002772A1" w:rsidRDefault="007C33E0" w:rsidP="00D03D5E">
            <w:pPr>
              <w:pStyle w:val="CRCoverPage"/>
              <w:spacing w:after="0"/>
              <w:ind w:left="100"/>
              <w:rPr>
                <w:noProof/>
              </w:rPr>
            </w:pPr>
            <w:r>
              <w:rPr>
                <w:noProof/>
              </w:rPr>
              <w:t>202</w:t>
            </w:r>
            <w:r w:rsidR="006C566A">
              <w:rPr>
                <w:noProof/>
              </w:rPr>
              <w:t>1</w:t>
            </w:r>
            <w:r>
              <w:rPr>
                <w:noProof/>
              </w:rPr>
              <w:t>-</w:t>
            </w:r>
            <w:r w:rsidR="006C566A">
              <w:rPr>
                <w:noProof/>
              </w:rPr>
              <w:t>0</w:t>
            </w:r>
            <w:r w:rsidR="00DD3AC6">
              <w:rPr>
                <w:noProof/>
              </w:rPr>
              <w:t>4</w:t>
            </w:r>
            <w:r>
              <w:rPr>
                <w:noProof/>
              </w:rPr>
              <w:t>-</w:t>
            </w:r>
            <w:r w:rsidR="00D03D5E">
              <w:rPr>
                <w:noProof/>
              </w:rPr>
              <w:t>06</w:t>
            </w:r>
            <w:bookmarkStart w:id="1" w:name="_GoBack"/>
            <w:bookmarkEnd w:id="1"/>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098E320" w:rsidR="002772A1" w:rsidRDefault="00C60059">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1B203A" w14:paraId="32F04E14" w14:textId="77777777">
        <w:tc>
          <w:tcPr>
            <w:tcW w:w="2694" w:type="dxa"/>
            <w:gridSpan w:val="2"/>
            <w:tcBorders>
              <w:top w:val="single" w:sz="4" w:space="0" w:color="auto"/>
              <w:left w:val="single" w:sz="4" w:space="0" w:color="auto"/>
            </w:tcBorders>
          </w:tcPr>
          <w:p w14:paraId="34AD5775" w14:textId="77777777" w:rsidR="001B203A" w:rsidRDefault="001B203A" w:rsidP="001B20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4C83197F" w:rsidR="001B203A" w:rsidRDefault="001B203A" w:rsidP="00DD3AC6">
            <w:pPr>
              <w:pStyle w:val="CRCoverPage"/>
              <w:spacing w:after="0"/>
              <w:ind w:left="100"/>
              <w:rPr>
                <w:noProof/>
              </w:rPr>
            </w:pPr>
            <w:r w:rsidRPr="0022300A">
              <w:rPr>
                <w:noProof/>
              </w:rPr>
              <w:t xml:space="preserve">The are some </w:t>
            </w:r>
            <w:r>
              <w:rPr>
                <w:noProof/>
              </w:rPr>
              <w:t xml:space="preserve">missing description </w:t>
            </w:r>
            <w:r w:rsidRPr="004519E7">
              <w:rPr>
                <w:noProof/>
              </w:rPr>
              <w:t xml:space="preserve">fields </w:t>
            </w:r>
            <w:r>
              <w:rPr>
                <w:noProof/>
              </w:rPr>
              <w:t>in the definition of some</w:t>
            </w:r>
            <w:r w:rsidRPr="004519E7">
              <w:rPr>
                <w:noProof/>
              </w:rPr>
              <w:t xml:space="preserve"> data type</w:t>
            </w:r>
            <w:r>
              <w:rPr>
                <w:noProof/>
              </w:rPr>
              <w:t xml:space="preserve">s (e.g. </w:t>
            </w:r>
            <w:r w:rsidR="00DD3AC6" w:rsidRPr="00DD3AC6">
              <w:rPr>
                <w:noProof/>
              </w:rPr>
              <w:t>PfdManagement</w:t>
            </w:r>
            <w:r w:rsidR="007132E6">
              <w:rPr>
                <w:noProof/>
              </w:rPr>
              <w:t xml:space="preserve">, </w:t>
            </w:r>
            <w:r w:rsidR="00DD3AC6" w:rsidRPr="00DD3AC6">
              <w:rPr>
                <w:noProof/>
              </w:rPr>
              <w:t>Pfd</w:t>
            </w:r>
            <w:r w:rsidR="00DD3AC6">
              <w:rPr>
                <w:noProof/>
              </w:rPr>
              <w:t>Data</w:t>
            </w:r>
            <w:r w:rsidR="000425C8">
              <w:rPr>
                <w:noProof/>
              </w:rPr>
              <w:t xml:space="preserve">, </w:t>
            </w:r>
            <w:r>
              <w:rPr>
                <w:noProof/>
              </w:rPr>
              <w:t>etc.)</w:t>
            </w:r>
            <w:r w:rsidRPr="004519E7">
              <w:rPr>
                <w:noProof/>
              </w:rPr>
              <w:t xml:space="preserve"> in </w:t>
            </w:r>
            <w:r>
              <w:rPr>
                <w:noProof/>
              </w:rPr>
              <w:t xml:space="preserve">the OpenAPI specification file of the </w:t>
            </w:r>
            <w:r w:rsidR="00DD3AC6">
              <w:t xml:space="preserve">PfdManagement </w:t>
            </w:r>
            <w:r w:rsidRPr="00DB44B9">
              <w:rPr>
                <w:noProof/>
              </w:rPr>
              <w:t>API</w:t>
            </w:r>
            <w:r>
              <w:rPr>
                <w:noProof/>
              </w:rPr>
              <w:t>. This generates errors when checking the API using 3GPP Forge "lint" tool ("</w:t>
            </w:r>
            <w:r w:rsidRPr="002C2BED">
              <w:rPr>
                <w:noProof/>
              </w:rPr>
              <w:t>Executing Rule: REQUIRED_DESCRIPTION</w:t>
            </w:r>
            <w:r>
              <w:rPr>
                <w:noProof/>
              </w:rPr>
              <w:t>").</w:t>
            </w:r>
          </w:p>
        </w:tc>
      </w:tr>
      <w:tr w:rsidR="001B203A" w14:paraId="4EEB0870" w14:textId="77777777">
        <w:tc>
          <w:tcPr>
            <w:tcW w:w="2694" w:type="dxa"/>
            <w:gridSpan w:val="2"/>
            <w:tcBorders>
              <w:left w:val="single" w:sz="4" w:space="0" w:color="auto"/>
            </w:tcBorders>
          </w:tcPr>
          <w:p w14:paraId="47F018ED" w14:textId="77777777" w:rsidR="001B203A" w:rsidRDefault="001B203A" w:rsidP="001B203A">
            <w:pPr>
              <w:pStyle w:val="CRCoverPage"/>
              <w:spacing w:after="0"/>
              <w:rPr>
                <w:b/>
                <w:i/>
                <w:noProof/>
                <w:sz w:val="8"/>
                <w:szCs w:val="8"/>
              </w:rPr>
            </w:pPr>
          </w:p>
        </w:tc>
        <w:tc>
          <w:tcPr>
            <w:tcW w:w="6946" w:type="dxa"/>
            <w:gridSpan w:val="9"/>
            <w:tcBorders>
              <w:right w:val="single" w:sz="4" w:space="0" w:color="auto"/>
            </w:tcBorders>
          </w:tcPr>
          <w:p w14:paraId="60F916C2" w14:textId="77777777" w:rsidR="001B203A" w:rsidRDefault="001B203A" w:rsidP="001B203A">
            <w:pPr>
              <w:pStyle w:val="CRCoverPage"/>
              <w:spacing w:after="0"/>
              <w:rPr>
                <w:noProof/>
                <w:sz w:val="8"/>
                <w:szCs w:val="8"/>
              </w:rPr>
            </w:pPr>
          </w:p>
        </w:tc>
      </w:tr>
      <w:tr w:rsidR="001B203A" w14:paraId="026C08B3" w14:textId="77777777">
        <w:tc>
          <w:tcPr>
            <w:tcW w:w="2694" w:type="dxa"/>
            <w:gridSpan w:val="2"/>
            <w:tcBorders>
              <w:left w:val="single" w:sz="4" w:space="0" w:color="auto"/>
            </w:tcBorders>
          </w:tcPr>
          <w:p w14:paraId="29AF831C" w14:textId="77777777" w:rsidR="001B203A" w:rsidRDefault="001B203A" w:rsidP="001B20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10835C" w14:textId="77777777" w:rsidR="001B203A" w:rsidRDefault="001B203A" w:rsidP="001B203A">
            <w:pPr>
              <w:pStyle w:val="CRCoverPage"/>
              <w:spacing w:after="0"/>
              <w:ind w:left="100"/>
              <w:rPr>
                <w:noProof/>
              </w:rPr>
            </w:pPr>
            <w:r>
              <w:rPr>
                <w:noProof/>
              </w:rPr>
              <w:t>This CR proposes to:</w:t>
            </w:r>
          </w:p>
          <w:p w14:paraId="4D459B85" w14:textId="348C1240" w:rsidR="001B203A" w:rsidRDefault="001B203A" w:rsidP="001B203A">
            <w:pPr>
              <w:pStyle w:val="CRCoverPage"/>
              <w:numPr>
                <w:ilvl w:val="0"/>
                <w:numId w:val="1"/>
              </w:numPr>
              <w:spacing w:after="0"/>
              <w:rPr>
                <w:noProof/>
              </w:rPr>
            </w:pPr>
            <w:r>
              <w:rPr>
                <w:noProof/>
              </w:rPr>
              <w:t>Add these missing description fields.</w:t>
            </w:r>
          </w:p>
        </w:tc>
      </w:tr>
      <w:tr w:rsidR="001B203A" w14:paraId="4DD08F3E" w14:textId="77777777">
        <w:tc>
          <w:tcPr>
            <w:tcW w:w="2694" w:type="dxa"/>
            <w:gridSpan w:val="2"/>
            <w:tcBorders>
              <w:left w:val="single" w:sz="4" w:space="0" w:color="auto"/>
            </w:tcBorders>
          </w:tcPr>
          <w:p w14:paraId="0596642B" w14:textId="7063CE45" w:rsidR="001B203A" w:rsidRDefault="001B203A" w:rsidP="001B203A">
            <w:pPr>
              <w:pStyle w:val="CRCoverPage"/>
              <w:spacing w:after="0"/>
              <w:rPr>
                <w:b/>
                <w:i/>
                <w:noProof/>
                <w:sz w:val="8"/>
                <w:szCs w:val="8"/>
              </w:rPr>
            </w:pPr>
          </w:p>
        </w:tc>
        <w:tc>
          <w:tcPr>
            <w:tcW w:w="6946" w:type="dxa"/>
            <w:gridSpan w:val="9"/>
            <w:tcBorders>
              <w:right w:val="single" w:sz="4" w:space="0" w:color="auto"/>
            </w:tcBorders>
          </w:tcPr>
          <w:p w14:paraId="758D6E62" w14:textId="77777777" w:rsidR="001B203A" w:rsidRDefault="001B203A" w:rsidP="001B203A">
            <w:pPr>
              <w:pStyle w:val="CRCoverPage"/>
              <w:spacing w:after="0"/>
              <w:rPr>
                <w:noProof/>
                <w:sz w:val="8"/>
                <w:szCs w:val="8"/>
              </w:rPr>
            </w:pPr>
          </w:p>
        </w:tc>
      </w:tr>
      <w:tr w:rsidR="001B203A" w14:paraId="2FA1FDA4" w14:textId="77777777">
        <w:tc>
          <w:tcPr>
            <w:tcW w:w="2694" w:type="dxa"/>
            <w:gridSpan w:val="2"/>
            <w:tcBorders>
              <w:left w:val="single" w:sz="4" w:space="0" w:color="auto"/>
              <w:bottom w:val="single" w:sz="4" w:space="0" w:color="auto"/>
            </w:tcBorders>
          </w:tcPr>
          <w:p w14:paraId="55140C92" w14:textId="77777777" w:rsidR="001B203A" w:rsidRDefault="001B203A" w:rsidP="001B20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F0DE0DD" w:rsidR="001B203A" w:rsidRDefault="001B203A" w:rsidP="001B203A">
            <w:pPr>
              <w:pStyle w:val="CRCoverPage"/>
              <w:numPr>
                <w:ilvl w:val="0"/>
                <w:numId w:val="1"/>
              </w:numPr>
              <w:spacing w:after="0"/>
              <w:rPr>
                <w:noProof/>
              </w:rPr>
            </w:pPr>
            <w:r>
              <w:rPr>
                <w:noProof/>
              </w:rPr>
              <w:t>OpenAPI syntax rules and recommendations not respected, which may generate errors.</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847DC6B" w:rsidR="002772A1" w:rsidRDefault="000E5ECF" w:rsidP="00DD3AC6">
            <w:pPr>
              <w:pStyle w:val="CRCoverPage"/>
              <w:spacing w:after="0"/>
              <w:ind w:left="100"/>
              <w:rPr>
                <w:noProof/>
              </w:rPr>
            </w:pPr>
            <w:r>
              <w:rPr>
                <w:noProof/>
              </w:rPr>
              <w:t>A.</w:t>
            </w:r>
            <w:r w:rsidR="001E4DED">
              <w:rPr>
                <w:noProof/>
              </w:rPr>
              <w:t>1</w:t>
            </w:r>
            <w:r w:rsidR="00DD3AC6">
              <w:rPr>
                <w:noProof/>
              </w:rPr>
              <w:t>1</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69FF87DA" w:rsidR="002772A1" w:rsidRDefault="002D4DCE" w:rsidP="000B1DDA">
            <w:pPr>
              <w:pStyle w:val="CRCoverPage"/>
              <w:spacing w:after="0"/>
              <w:ind w:left="100"/>
              <w:rPr>
                <w:noProof/>
              </w:rPr>
            </w:pPr>
            <w:r>
              <w:rPr>
                <w:noProof/>
              </w:rPr>
              <w:t xml:space="preserve">This CR </w:t>
            </w:r>
            <w:r w:rsidR="000B1DDA">
              <w:rPr>
                <w:noProof/>
              </w:rPr>
              <w:t xml:space="preserve">introduces backwards compatible corrections to the OpenAPI specification file of the </w:t>
            </w:r>
            <w:r w:rsidR="00DD3AC6">
              <w:t xml:space="preserve">PfdManagement </w:t>
            </w:r>
            <w:r w:rsidR="000B1DDA">
              <w:rPr>
                <w:noProof/>
              </w:rPr>
              <w:t>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203043F4" w:rsidR="002772A1" w:rsidRDefault="002772A1" w:rsidP="008C0BD0">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FF23167" w14:textId="77777777" w:rsidR="00151EAC" w:rsidRPr="00151EAC" w:rsidRDefault="00151EAC" w:rsidP="00151EAC">
      <w:pPr>
        <w:keepNext/>
        <w:keepLines/>
        <w:spacing w:before="180"/>
        <w:ind w:left="1134" w:hanging="1134"/>
        <w:outlineLvl w:val="1"/>
        <w:rPr>
          <w:rFonts w:ascii="Arial" w:eastAsia="宋体" w:hAnsi="Arial"/>
          <w:sz w:val="32"/>
        </w:rPr>
      </w:pPr>
      <w:bookmarkStart w:id="2" w:name="_Toc11247940"/>
      <w:bookmarkStart w:id="3" w:name="_Toc27045122"/>
      <w:bookmarkStart w:id="4" w:name="_Toc36034173"/>
      <w:bookmarkStart w:id="5" w:name="_Toc45132321"/>
      <w:bookmarkStart w:id="6" w:name="_Toc49776606"/>
      <w:bookmarkStart w:id="7" w:name="_Toc51747526"/>
      <w:bookmarkStart w:id="8" w:name="_Toc66361108"/>
      <w:bookmarkStart w:id="9" w:name="_Toc68105613"/>
      <w:bookmarkStart w:id="10" w:name="_Toc28013417"/>
      <w:bookmarkStart w:id="11" w:name="_Toc34222330"/>
      <w:bookmarkStart w:id="12" w:name="_Toc36040513"/>
      <w:bookmarkStart w:id="13" w:name="_Toc39134442"/>
      <w:bookmarkStart w:id="14" w:name="_Toc43283389"/>
      <w:bookmarkStart w:id="15" w:name="_Toc45134429"/>
      <w:bookmarkStart w:id="16" w:name="_Toc49931760"/>
      <w:bookmarkStart w:id="17" w:name="_Toc51763541"/>
      <w:bookmarkStart w:id="18" w:name="_Toc493774024"/>
      <w:bookmarkStart w:id="19" w:name="_Toc494194773"/>
      <w:bookmarkStart w:id="20" w:name="_Toc528159067"/>
      <w:bookmarkStart w:id="21" w:name="_Toc532198029"/>
      <w:bookmarkStart w:id="22" w:name="_Toc34123783"/>
      <w:bookmarkStart w:id="23" w:name="_Toc36038527"/>
      <w:bookmarkStart w:id="24" w:name="_Toc36038615"/>
      <w:bookmarkStart w:id="25" w:name="_Toc36038806"/>
      <w:bookmarkStart w:id="26" w:name="_Toc44680746"/>
      <w:bookmarkStart w:id="27" w:name="_Toc45133658"/>
      <w:bookmarkStart w:id="28" w:name="_Toc45133749"/>
      <w:bookmarkStart w:id="29" w:name="_Toc49417447"/>
      <w:bookmarkStart w:id="30" w:name="_Toc51762414"/>
      <w:bookmarkStart w:id="31" w:name="_Toc20408087"/>
      <w:bookmarkStart w:id="32" w:name="_Toc39068125"/>
      <w:bookmarkStart w:id="33" w:name="_Toc43273318"/>
      <w:bookmarkStart w:id="34" w:name="_Toc45134856"/>
      <w:bookmarkStart w:id="35" w:name="_Toc49939192"/>
      <w:bookmarkStart w:id="36" w:name="_Toc51764216"/>
      <w:r w:rsidRPr="00151EAC">
        <w:rPr>
          <w:rFonts w:ascii="Arial" w:eastAsia="宋体" w:hAnsi="Arial"/>
          <w:sz w:val="32"/>
        </w:rPr>
        <w:t>A.11</w:t>
      </w:r>
      <w:r w:rsidRPr="00151EAC">
        <w:rPr>
          <w:rFonts w:ascii="Arial" w:eastAsia="宋体" w:hAnsi="Arial"/>
          <w:sz w:val="32"/>
        </w:rPr>
        <w:tab/>
        <w:t>PfdManagement API</w:t>
      </w:r>
      <w:bookmarkEnd w:id="2"/>
      <w:bookmarkEnd w:id="3"/>
      <w:bookmarkEnd w:id="4"/>
      <w:bookmarkEnd w:id="5"/>
      <w:bookmarkEnd w:id="6"/>
      <w:bookmarkEnd w:id="7"/>
      <w:bookmarkEnd w:id="8"/>
      <w:bookmarkEnd w:id="9"/>
    </w:p>
    <w:p w14:paraId="395E1E33"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openapi: 3.0.0</w:t>
      </w:r>
    </w:p>
    <w:p w14:paraId="6AB96603"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info:</w:t>
      </w:r>
    </w:p>
    <w:p w14:paraId="658B78F9"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title: 3gpp-pfd-management</w:t>
      </w:r>
    </w:p>
    <w:p w14:paraId="32ACDA46"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version: 1.1.1</w:t>
      </w:r>
    </w:p>
    <w:p w14:paraId="2C3E85E6"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description: |</w:t>
      </w:r>
    </w:p>
    <w:p w14:paraId="75A3938E"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API for PFD management.</w:t>
      </w:r>
    </w:p>
    <w:p w14:paraId="1F60A7F9"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 2021, 3GPP Organizational Partners (ARIB, ATIS, CCSA, ETSI, TSDSI, TTA, TTC).</w:t>
      </w:r>
    </w:p>
    <w:p w14:paraId="5A18B8D2"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All rights reserved.</w:t>
      </w:r>
    </w:p>
    <w:p w14:paraId="0177476E"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externalDocs:</w:t>
      </w:r>
    </w:p>
    <w:p w14:paraId="57FBF318"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description: 3GPP TS 29.122 V16.9.0 T8 reference point for Northbound APIs</w:t>
      </w:r>
    </w:p>
    <w:p w14:paraId="77A9B908"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url: 'http://www.3gpp.org/ftp/Specs/archive/29_series/29.122/'</w:t>
      </w:r>
    </w:p>
    <w:p w14:paraId="452C60FE"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security:</w:t>
      </w:r>
    </w:p>
    <w:p w14:paraId="5291B821"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51EAC">
        <w:rPr>
          <w:rFonts w:ascii="Courier New" w:eastAsia="宋体" w:hAnsi="Courier New"/>
          <w:noProof/>
          <w:sz w:val="16"/>
          <w:lang w:val="en-US"/>
        </w:rPr>
        <w:t xml:space="preserve">  - {}</w:t>
      </w:r>
    </w:p>
    <w:p w14:paraId="3B51AB3F"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 oAuth2ClientCredentials: []</w:t>
      </w:r>
    </w:p>
    <w:p w14:paraId="472360E2"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servers:</w:t>
      </w:r>
    </w:p>
    <w:p w14:paraId="3348A581"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 url: '{apiRoot}/3gpp-pfd-management/v1'</w:t>
      </w:r>
    </w:p>
    <w:p w14:paraId="050212D2"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variables:</w:t>
      </w:r>
    </w:p>
    <w:p w14:paraId="3B98A44F"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apiRoot:</w:t>
      </w:r>
    </w:p>
    <w:p w14:paraId="69E43001"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default: https://example.com</w:t>
      </w:r>
    </w:p>
    <w:p w14:paraId="7212973D"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description: apiRoot as defined in subclause 5.2.4 of 3GPP TS 29.122.</w:t>
      </w:r>
    </w:p>
    <w:p w14:paraId="4E40E92F"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paths:</w:t>
      </w:r>
    </w:p>
    <w:p w14:paraId="2B3E8AD0"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/{scsAsId}/transactions:</w:t>
      </w:r>
    </w:p>
    <w:p w14:paraId="19602621"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parameters:</w:t>
      </w:r>
    </w:p>
    <w:p w14:paraId="18A38E4B"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 name: scsAsId</w:t>
      </w:r>
    </w:p>
    <w:p w14:paraId="55967F9A"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in: path</w:t>
      </w:r>
    </w:p>
    <w:p w14:paraId="09AA252B"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description: Identifier of the SCS/AS as defined in subclause subclause 5.2.4 of 3GPP TS 29.122.</w:t>
      </w:r>
    </w:p>
    <w:p w14:paraId="5F609D83"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required: true</w:t>
      </w:r>
    </w:p>
    <w:p w14:paraId="1887A1F4"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schema:</w:t>
      </w:r>
    </w:p>
    <w:p w14:paraId="265CCEAE"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type: string</w:t>
      </w:r>
    </w:p>
    <w:p w14:paraId="5171B629"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get:</w:t>
      </w:r>
    </w:p>
    <w:p w14:paraId="126631A4"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responses:</w:t>
      </w:r>
    </w:p>
    <w:p w14:paraId="758B25E2"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'200':</w:t>
      </w:r>
    </w:p>
    <w:p w14:paraId="76394FFA"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description: OK. All transactions related to the request URI are returned.</w:t>
      </w:r>
    </w:p>
    <w:p w14:paraId="0FBE13D9"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content:</w:t>
      </w:r>
    </w:p>
    <w:p w14:paraId="0A0C2036"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application/json:</w:t>
      </w:r>
    </w:p>
    <w:p w14:paraId="0E3C69D3"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schema:</w:t>
      </w:r>
    </w:p>
    <w:p w14:paraId="3EB46B97"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type: array</w:t>
      </w:r>
    </w:p>
    <w:p w14:paraId="2A905294"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items:</w:t>
      </w:r>
    </w:p>
    <w:p w14:paraId="7DBCBF9E"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'#/components/schemas/PfdManagement</w:t>
      </w:r>
      <w:r w:rsidRPr="00151EAC">
        <w:rPr>
          <w:rFonts w:ascii="Courier New" w:eastAsia="宋体" w:hAnsi="Courier New"/>
          <w:noProof/>
          <w:sz w:val="16"/>
          <w:lang w:eastAsia="zh-CN"/>
        </w:rPr>
        <w:t>'</w:t>
      </w:r>
    </w:p>
    <w:p w14:paraId="4D101805"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51EAC">
        <w:rPr>
          <w:rFonts w:ascii="Courier New" w:eastAsia="宋体" w:hAnsi="Courier New"/>
          <w:sz w:val="16"/>
        </w:rPr>
        <w:t xml:space="preserve">        '307':</w:t>
      </w:r>
    </w:p>
    <w:p w14:paraId="7D7648F6"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'TS29122_CommonData.yaml#/components/responses/307'</w:t>
      </w:r>
    </w:p>
    <w:p w14:paraId="3DD9FAB5"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51EAC">
        <w:rPr>
          <w:rFonts w:ascii="Courier New" w:eastAsia="宋体" w:hAnsi="Courier New"/>
          <w:sz w:val="16"/>
        </w:rPr>
        <w:t xml:space="preserve">        '308':</w:t>
      </w:r>
    </w:p>
    <w:p w14:paraId="6E73B69C"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'TS29122_CommonData.yaml#/components/responses/308'</w:t>
      </w:r>
    </w:p>
    <w:p w14:paraId="68317C1A"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'400':</w:t>
      </w:r>
    </w:p>
    <w:p w14:paraId="4D72CDFB"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'TS29122_CommonData.yaml#/components/responses/400'</w:t>
      </w:r>
    </w:p>
    <w:p w14:paraId="4854FC89"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'401':</w:t>
      </w:r>
    </w:p>
    <w:p w14:paraId="7F68F240"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'TS29122_CommonData.yaml#/components/responses/401'</w:t>
      </w:r>
    </w:p>
    <w:p w14:paraId="78228353"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'403':</w:t>
      </w:r>
    </w:p>
    <w:p w14:paraId="5F14ED94"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'TS29122_CommonData.yaml#/components/responses/403'</w:t>
      </w:r>
    </w:p>
    <w:p w14:paraId="40EB2C4B"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'404':</w:t>
      </w:r>
    </w:p>
    <w:p w14:paraId="190F17CF"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'TS29122_CommonData.yaml#/components/responses/404'</w:t>
      </w:r>
    </w:p>
    <w:p w14:paraId="73111C84"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'406':</w:t>
      </w:r>
    </w:p>
    <w:p w14:paraId="727FD642"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'TS29122_CommonData.yaml#/components/responses/406'</w:t>
      </w:r>
    </w:p>
    <w:p w14:paraId="2D4B87CE"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'429':</w:t>
      </w:r>
    </w:p>
    <w:p w14:paraId="45A5BDFB"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'TS29122_CommonData.yaml#/components/responses/429'</w:t>
      </w:r>
    </w:p>
    <w:p w14:paraId="02761F5A"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'500':</w:t>
      </w:r>
    </w:p>
    <w:p w14:paraId="089D7905"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'TS29122_CommonData.yaml#/components/responses/500'</w:t>
      </w:r>
    </w:p>
    <w:p w14:paraId="1C386693"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'503':</w:t>
      </w:r>
    </w:p>
    <w:p w14:paraId="3AC3D0E3"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'TS29122_CommonData.yaml#/components/responses/503'</w:t>
      </w:r>
    </w:p>
    <w:p w14:paraId="0531679A"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default:</w:t>
      </w:r>
    </w:p>
    <w:p w14:paraId="5360338B"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'TS29122_CommonData.yaml#/components/responses/default'</w:t>
      </w:r>
    </w:p>
    <w:p w14:paraId="2CA648F8"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post:</w:t>
      </w:r>
    </w:p>
    <w:p w14:paraId="024A1409"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requestBody:</w:t>
      </w:r>
    </w:p>
    <w:p w14:paraId="6EEF4AC0"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required: true</w:t>
      </w:r>
    </w:p>
    <w:p w14:paraId="6D138B68"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content:</w:t>
      </w:r>
    </w:p>
    <w:p w14:paraId="21D7F5AA"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application/json:</w:t>
      </w:r>
    </w:p>
    <w:p w14:paraId="74F84F59"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schema:</w:t>
      </w:r>
    </w:p>
    <w:p w14:paraId="75090C4E"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'#/components/schemas/PfdManagement'</w:t>
      </w:r>
    </w:p>
    <w:p w14:paraId="7729F9A7"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description: Create a new transaction for PFD management.</w:t>
      </w:r>
    </w:p>
    <w:p w14:paraId="205B7C79"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responses:</w:t>
      </w:r>
    </w:p>
    <w:p w14:paraId="70C2EAB9"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'201':</w:t>
      </w:r>
    </w:p>
    <w:p w14:paraId="00B3A0F7"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lastRenderedPageBreak/>
        <w:t xml:space="preserve">          description: Created. The transaction was created successfully. The SCEF </w:t>
      </w:r>
      <w:r w:rsidRPr="00151EAC">
        <w:rPr>
          <w:rFonts w:ascii="Courier New" w:eastAsia="宋体" w:hAnsi="Courier New"/>
          <w:noProof/>
          <w:sz w:val="16"/>
          <w:lang w:eastAsia="zh-CN"/>
        </w:rPr>
        <w:t>shall</w:t>
      </w:r>
      <w:r w:rsidRPr="00151EAC">
        <w:rPr>
          <w:rFonts w:ascii="Courier New" w:eastAsia="宋体" w:hAnsi="Courier New"/>
          <w:noProof/>
          <w:sz w:val="16"/>
        </w:rPr>
        <w:t xml:space="preserve"> return the created transaction in the response payload body. PfdReport may be included to provide detailed failure information for some applications.</w:t>
      </w:r>
    </w:p>
    <w:p w14:paraId="0632CA9F"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content:</w:t>
      </w:r>
    </w:p>
    <w:p w14:paraId="6593F3A7"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application/json:</w:t>
      </w:r>
    </w:p>
    <w:p w14:paraId="77F73459"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schema:</w:t>
      </w:r>
    </w:p>
    <w:p w14:paraId="61A043C0"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rPr>
        <w:t xml:space="preserve">                $ref: '#/components/schemas/PfdManagement</w:t>
      </w:r>
      <w:r w:rsidRPr="00151EAC">
        <w:rPr>
          <w:rFonts w:ascii="Courier New" w:eastAsia="宋体" w:hAnsi="Courier New"/>
          <w:noProof/>
          <w:sz w:val="16"/>
          <w:lang w:eastAsia="zh-CN"/>
        </w:rPr>
        <w:t>'</w:t>
      </w:r>
    </w:p>
    <w:p w14:paraId="5C53FBAF"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headers:</w:t>
      </w:r>
    </w:p>
    <w:p w14:paraId="1CEB47BC"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Location:</w:t>
      </w:r>
    </w:p>
    <w:p w14:paraId="092BC500"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description: 'Contains the URI of the newly created resource'</w:t>
      </w:r>
    </w:p>
    <w:p w14:paraId="6F315256"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required: true</w:t>
      </w:r>
    </w:p>
    <w:p w14:paraId="52309611"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schema:</w:t>
      </w:r>
    </w:p>
    <w:p w14:paraId="2CF9E883"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type: string</w:t>
      </w:r>
    </w:p>
    <w:p w14:paraId="0A59B75E"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'400':</w:t>
      </w:r>
    </w:p>
    <w:p w14:paraId="2EDC5975"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$ref: 'TS29122_CommonData.yaml#/components/responses/400'</w:t>
      </w:r>
    </w:p>
    <w:p w14:paraId="56609BD8"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'401':</w:t>
      </w:r>
    </w:p>
    <w:p w14:paraId="53478C1A"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$ref: 'TS29122_CommonData.yaml#/components/responses/401'</w:t>
      </w:r>
    </w:p>
    <w:p w14:paraId="7AD6AB17"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'403':</w:t>
      </w:r>
    </w:p>
    <w:p w14:paraId="186E95E8"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$ref: 'TS29122_CommonData.yaml#/components/responses/403'</w:t>
      </w:r>
    </w:p>
    <w:p w14:paraId="6579A531"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'404':</w:t>
      </w:r>
    </w:p>
    <w:p w14:paraId="06C346AF"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$ref: 'TS29122_CommonData.yaml#/components/responses/404'</w:t>
      </w:r>
    </w:p>
    <w:p w14:paraId="0C7B610C"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'411':</w:t>
      </w:r>
    </w:p>
    <w:p w14:paraId="7446C90C"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$ref: 'TS29122_CommonData.yaml#/components/responses/411'</w:t>
      </w:r>
    </w:p>
    <w:p w14:paraId="5A9BBA55"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'413':</w:t>
      </w:r>
    </w:p>
    <w:p w14:paraId="23483B27"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$ref: 'TS29122_CommonData.yaml#/components/responses/413'</w:t>
      </w:r>
    </w:p>
    <w:p w14:paraId="25120CB4"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'415':</w:t>
      </w:r>
    </w:p>
    <w:p w14:paraId="407E1E72"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'TS29122_CommonData.yaml#/components/responses/415'</w:t>
      </w:r>
    </w:p>
    <w:p w14:paraId="4162D913"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'429':</w:t>
      </w:r>
    </w:p>
    <w:p w14:paraId="082E89B1"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'TS29122_CommonData.yaml#/components/responses/429'</w:t>
      </w:r>
    </w:p>
    <w:p w14:paraId="7C651254"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'500':</w:t>
      </w:r>
    </w:p>
    <w:p w14:paraId="4C7D2836"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description: The PFDs for all applications were not created successfully. PfdReport is included with detailed information.</w:t>
      </w:r>
    </w:p>
    <w:p w14:paraId="787C77A8"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content:</w:t>
      </w:r>
    </w:p>
    <w:p w14:paraId="5A075247"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application/json:</w:t>
      </w:r>
    </w:p>
    <w:p w14:paraId="65EC5D82"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schema:</w:t>
      </w:r>
    </w:p>
    <w:p w14:paraId="37CC3DC3"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type: array</w:t>
      </w:r>
    </w:p>
    <w:p w14:paraId="316A2D25"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items:</w:t>
      </w:r>
    </w:p>
    <w:p w14:paraId="5152ACF9"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'#/components/schemas/PfdReport</w:t>
      </w:r>
      <w:r w:rsidRPr="00151EAC">
        <w:rPr>
          <w:rFonts w:ascii="Courier New" w:eastAsia="宋体" w:hAnsi="Courier New"/>
          <w:noProof/>
          <w:sz w:val="16"/>
          <w:lang w:eastAsia="zh-CN"/>
        </w:rPr>
        <w:t>'</w:t>
      </w:r>
    </w:p>
    <w:p w14:paraId="6BC29FB3"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minItems: 1</w:t>
      </w:r>
    </w:p>
    <w:p w14:paraId="24758EAA"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application/problem+json:</w:t>
      </w:r>
    </w:p>
    <w:p w14:paraId="4CEED451"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schema:</w:t>
      </w:r>
    </w:p>
    <w:p w14:paraId="015408FD"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$ref: '</w:t>
      </w:r>
      <w:r w:rsidRPr="00151EAC">
        <w:rPr>
          <w:rFonts w:ascii="Courier New" w:eastAsia="宋体" w:hAnsi="Courier New"/>
          <w:noProof/>
          <w:sz w:val="16"/>
        </w:rPr>
        <w:t>TS29122_CommonData.yaml</w:t>
      </w:r>
      <w:r w:rsidRPr="00151EAC">
        <w:rPr>
          <w:rFonts w:ascii="Courier New" w:eastAsia="宋体" w:hAnsi="Courier New"/>
          <w:noProof/>
          <w:sz w:val="16"/>
          <w:lang w:eastAsia="zh-CN"/>
        </w:rPr>
        <w:t>#/components/schemas/ProblemDetails'</w:t>
      </w:r>
    </w:p>
    <w:p w14:paraId="0FE9720F"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'503':</w:t>
      </w:r>
    </w:p>
    <w:p w14:paraId="09C95A02"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$ref: 'TS29122_CommonData.yaml#/components/responses/503'</w:t>
      </w:r>
    </w:p>
    <w:p w14:paraId="0C8EB251"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default:</w:t>
      </w:r>
    </w:p>
    <w:p w14:paraId="595B965E"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$ref: 'TS29122_CommonData.yaml#/components/responses/default'</w:t>
      </w:r>
    </w:p>
    <w:p w14:paraId="29A47A8A"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callbacks:</w:t>
      </w:r>
    </w:p>
    <w:p w14:paraId="25FDCEF6"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151EAC">
        <w:rPr>
          <w:rFonts w:ascii="Courier New" w:eastAsia="宋体" w:hAnsi="Courier New"/>
          <w:noProof/>
          <w:sz w:val="16"/>
        </w:rPr>
        <w:t xml:space="preserve">        </w:t>
      </w:r>
      <w:r w:rsidRPr="00151EAC">
        <w:rPr>
          <w:rFonts w:ascii="Courier New" w:eastAsia="宋体" w:hAnsi="Courier New"/>
          <w:noProof/>
          <w:sz w:val="16"/>
          <w:lang w:val="fr-FR"/>
        </w:rPr>
        <w:t>notificationDestination:</w:t>
      </w:r>
    </w:p>
    <w:p w14:paraId="14F96A25"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151EAC">
        <w:rPr>
          <w:rFonts w:ascii="Courier New" w:eastAsia="宋体" w:hAnsi="Courier New"/>
          <w:noProof/>
          <w:sz w:val="16"/>
          <w:lang w:val="fr-FR"/>
        </w:rPr>
        <w:t xml:space="preserve">          '{request.body#/notificationDestination}':</w:t>
      </w:r>
    </w:p>
    <w:p w14:paraId="3F69B873"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lang w:val="fr-FR"/>
        </w:rPr>
        <w:t xml:space="preserve">            </w:t>
      </w:r>
      <w:r w:rsidRPr="00151EAC">
        <w:rPr>
          <w:rFonts w:ascii="Courier New" w:eastAsia="宋体" w:hAnsi="Courier New"/>
          <w:noProof/>
          <w:sz w:val="16"/>
        </w:rPr>
        <w:t>post:</w:t>
      </w:r>
    </w:p>
    <w:p w14:paraId="55D5F7A8"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requestBody:  # contents of the callback message</w:t>
      </w:r>
    </w:p>
    <w:p w14:paraId="0C8AC6BE"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required: true</w:t>
      </w:r>
    </w:p>
    <w:p w14:paraId="42F73147"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content:</w:t>
      </w:r>
    </w:p>
    <w:p w14:paraId="202A4ADC"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application/json:</w:t>
      </w:r>
    </w:p>
    <w:p w14:paraId="11869A23"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schema:</w:t>
      </w:r>
    </w:p>
    <w:p w14:paraId="73D3FDBD"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type: array</w:t>
      </w:r>
    </w:p>
    <w:p w14:paraId="26BA3160"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items:</w:t>
      </w:r>
    </w:p>
    <w:p w14:paraId="5004F123"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'#/components/schemas/PfdReport'</w:t>
      </w:r>
    </w:p>
    <w:p w14:paraId="68A3AD92"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minItems: 1</w:t>
      </w:r>
    </w:p>
    <w:p w14:paraId="6A469C6B"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responses:</w:t>
      </w:r>
    </w:p>
    <w:p w14:paraId="31EBA1AB"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'204':</w:t>
      </w:r>
    </w:p>
    <w:p w14:paraId="37A5ED12"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description: No Content (successful notification)</w:t>
      </w:r>
    </w:p>
    <w:p w14:paraId="73849E1B"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51EAC">
        <w:rPr>
          <w:rFonts w:ascii="Courier New" w:eastAsia="宋体" w:hAnsi="Courier New"/>
          <w:sz w:val="16"/>
        </w:rPr>
        <w:t xml:space="preserve">                '307':</w:t>
      </w:r>
    </w:p>
    <w:p w14:paraId="41B27874"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'TS29122_CommonData.yaml#/components/responses/307'</w:t>
      </w:r>
    </w:p>
    <w:p w14:paraId="76C3E3B6"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51EAC">
        <w:rPr>
          <w:rFonts w:ascii="Courier New" w:eastAsia="宋体" w:hAnsi="Courier New"/>
          <w:sz w:val="16"/>
        </w:rPr>
        <w:t xml:space="preserve">                '308':</w:t>
      </w:r>
    </w:p>
    <w:p w14:paraId="5403BAB2"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'TS29122_CommonData.yaml#/components/responses/308'</w:t>
      </w:r>
    </w:p>
    <w:p w14:paraId="2E1E28FD"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'400':</w:t>
      </w:r>
    </w:p>
    <w:p w14:paraId="56174215"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'TS29122_CommonData.yaml#/components/responses/400'</w:t>
      </w:r>
    </w:p>
    <w:p w14:paraId="554F071B"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'401':</w:t>
      </w:r>
    </w:p>
    <w:p w14:paraId="53D06ABA"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'TS29122_CommonData.yaml#/components/responses/401'</w:t>
      </w:r>
    </w:p>
    <w:p w14:paraId="7D9B4C31"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'403':</w:t>
      </w:r>
    </w:p>
    <w:p w14:paraId="49C6DFD9"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'TS29122_CommonData.yaml#/components/responses/403'</w:t>
      </w:r>
    </w:p>
    <w:p w14:paraId="6D865EF9"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'404':</w:t>
      </w:r>
    </w:p>
    <w:p w14:paraId="56F659D0"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'TS29122_CommonData.yaml#/components/responses/404'</w:t>
      </w:r>
    </w:p>
    <w:p w14:paraId="43E05502"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'411':</w:t>
      </w:r>
    </w:p>
    <w:p w14:paraId="1029FC68"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'TS29122_CommonData.yaml#/components/responses/411'</w:t>
      </w:r>
    </w:p>
    <w:p w14:paraId="35C4CA9E"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'413':</w:t>
      </w:r>
    </w:p>
    <w:p w14:paraId="599DE903"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'TS29122_CommonData.yaml#/components/responses/413'</w:t>
      </w:r>
    </w:p>
    <w:p w14:paraId="1A00FB39"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lastRenderedPageBreak/>
        <w:t xml:space="preserve">                '415':</w:t>
      </w:r>
    </w:p>
    <w:p w14:paraId="32B27919"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'TS29122_CommonData.yaml#/components/responses/415'</w:t>
      </w:r>
    </w:p>
    <w:p w14:paraId="03DC8130"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'429':</w:t>
      </w:r>
    </w:p>
    <w:p w14:paraId="3D54BE64"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'TS29122_CommonData.yaml#/components/responses/429'</w:t>
      </w:r>
    </w:p>
    <w:p w14:paraId="7718E5C1"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'500':</w:t>
      </w:r>
    </w:p>
    <w:p w14:paraId="11331EBE"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'TS29122_CommonData.yaml#/components/responses/500'</w:t>
      </w:r>
    </w:p>
    <w:p w14:paraId="712F1BCA"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'503':</w:t>
      </w:r>
    </w:p>
    <w:p w14:paraId="3749FA23"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'TS29122_CommonData.yaml#/components/responses/503'</w:t>
      </w:r>
    </w:p>
    <w:p w14:paraId="2C0DDDF8"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default:</w:t>
      </w:r>
    </w:p>
    <w:p w14:paraId="2B0930FC"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'TS29122_CommonData.yaml#/components/responses/default'</w:t>
      </w:r>
    </w:p>
    <w:p w14:paraId="1AA90EBD"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/{scsAsId}/transactions/{transactionId}:</w:t>
      </w:r>
    </w:p>
    <w:p w14:paraId="62A71E4F"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parameters:</w:t>
      </w:r>
    </w:p>
    <w:p w14:paraId="404298A3"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 name: scsAsId</w:t>
      </w:r>
    </w:p>
    <w:p w14:paraId="55E67A2F"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in: path</w:t>
      </w:r>
    </w:p>
    <w:p w14:paraId="05EA362B"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description: Identifier of the SCS/AS as defined in subclause subclause 5.2.4 of 3GPP TS 29.122.</w:t>
      </w:r>
    </w:p>
    <w:p w14:paraId="052CC1FA"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required: true</w:t>
      </w:r>
    </w:p>
    <w:p w14:paraId="211A49B2"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schema:</w:t>
      </w:r>
    </w:p>
    <w:p w14:paraId="0889FC26"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type: string</w:t>
      </w:r>
    </w:p>
    <w:p w14:paraId="309AE00C"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 name: transactionId</w:t>
      </w:r>
    </w:p>
    <w:p w14:paraId="40920693"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in: path</w:t>
      </w:r>
    </w:p>
    <w:p w14:paraId="3D13038E"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description: Transaction ID</w:t>
      </w:r>
    </w:p>
    <w:p w14:paraId="1D7C235F"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required: true</w:t>
      </w:r>
    </w:p>
    <w:p w14:paraId="3E65C39C"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schema:</w:t>
      </w:r>
    </w:p>
    <w:p w14:paraId="610E182E"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type: string</w:t>
      </w:r>
    </w:p>
    <w:p w14:paraId="74C274C0"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get:</w:t>
      </w:r>
    </w:p>
    <w:p w14:paraId="6305D3FF"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responses:</w:t>
      </w:r>
    </w:p>
    <w:p w14:paraId="71A2CD5A"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'200':</w:t>
      </w:r>
    </w:p>
    <w:p w14:paraId="0DACEF3B"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description: OK. The transaction information related to the request URI is returned.</w:t>
      </w:r>
    </w:p>
    <w:p w14:paraId="3E6275E3"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content:</w:t>
      </w:r>
    </w:p>
    <w:p w14:paraId="62515BEE"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application/json:</w:t>
      </w:r>
    </w:p>
    <w:p w14:paraId="6640AAD3"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schema:</w:t>
      </w:r>
    </w:p>
    <w:p w14:paraId="59E65A09"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'#/components/schemas/PfdManagement</w:t>
      </w:r>
      <w:r w:rsidRPr="00151EAC">
        <w:rPr>
          <w:rFonts w:ascii="Courier New" w:eastAsia="宋体" w:hAnsi="Courier New"/>
          <w:noProof/>
          <w:sz w:val="16"/>
          <w:lang w:eastAsia="zh-CN"/>
        </w:rPr>
        <w:t>'</w:t>
      </w:r>
    </w:p>
    <w:p w14:paraId="7518EEFF"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51EAC">
        <w:rPr>
          <w:rFonts w:ascii="Courier New" w:eastAsia="宋体" w:hAnsi="Courier New"/>
          <w:sz w:val="16"/>
        </w:rPr>
        <w:t xml:space="preserve">        '307':</w:t>
      </w:r>
    </w:p>
    <w:p w14:paraId="5895A3C6"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'TS29122_CommonData.yaml#/components/responses/307'</w:t>
      </w:r>
    </w:p>
    <w:p w14:paraId="7FB8B592"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51EAC">
        <w:rPr>
          <w:rFonts w:ascii="Courier New" w:eastAsia="宋体" w:hAnsi="Courier New"/>
          <w:sz w:val="16"/>
        </w:rPr>
        <w:t xml:space="preserve">        '308':</w:t>
      </w:r>
    </w:p>
    <w:p w14:paraId="6C1AAFA7"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'TS29122_CommonData.yaml#/components/responses/308'</w:t>
      </w:r>
    </w:p>
    <w:p w14:paraId="56D17F32"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'400':</w:t>
      </w:r>
    </w:p>
    <w:p w14:paraId="3E097FCD"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'TS29122_CommonData.yaml#/components/responses/400'</w:t>
      </w:r>
    </w:p>
    <w:p w14:paraId="0D789EC3"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'401':</w:t>
      </w:r>
    </w:p>
    <w:p w14:paraId="676F56A9"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'TS29122_CommonData.yaml#/components/responses/401'</w:t>
      </w:r>
    </w:p>
    <w:p w14:paraId="355C7799"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'403':</w:t>
      </w:r>
    </w:p>
    <w:p w14:paraId="3764F921"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'TS29122_CommonData.yaml#/components/responses/403'</w:t>
      </w:r>
    </w:p>
    <w:p w14:paraId="37B64AF2"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'404':</w:t>
      </w:r>
    </w:p>
    <w:p w14:paraId="6765E53A"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'TS29122_CommonData.yaml#/components/responses/404'</w:t>
      </w:r>
    </w:p>
    <w:p w14:paraId="4B17CE91"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'406':</w:t>
      </w:r>
    </w:p>
    <w:p w14:paraId="6B5C6B1D"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'TS29122_CommonData.yaml#/components/responses/406'</w:t>
      </w:r>
    </w:p>
    <w:p w14:paraId="53861A97"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'429':</w:t>
      </w:r>
    </w:p>
    <w:p w14:paraId="5AB6F1CA"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'TS29122_CommonData.yaml#/components/responses/429'</w:t>
      </w:r>
    </w:p>
    <w:p w14:paraId="3766B18B"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'500':</w:t>
      </w:r>
    </w:p>
    <w:p w14:paraId="79B5EF32"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'TS29122_CommonData.yaml#/components/responses/500'</w:t>
      </w:r>
    </w:p>
    <w:p w14:paraId="53A638DD"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'503':</w:t>
      </w:r>
    </w:p>
    <w:p w14:paraId="2AE05F1D"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'TS29122_CommonData.yaml#/components/responses/503'</w:t>
      </w:r>
    </w:p>
    <w:p w14:paraId="7CAD936E"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default:</w:t>
      </w:r>
    </w:p>
    <w:p w14:paraId="29FDD022"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'TS29122_CommonData.yaml#/components/responses/default'</w:t>
      </w:r>
    </w:p>
    <w:p w14:paraId="092674DB"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put:</w:t>
      </w:r>
    </w:p>
    <w:p w14:paraId="235DBA7F"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requestBody:</w:t>
      </w:r>
    </w:p>
    <w:p w14:paraId="5DC851CF"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required: true</w:t>
      </w:r>
    </w:p>
    <w:p w14:paraId="68F74A76"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content:</w:t>
      </w:r>
    </w:p>
    <w:p w14:paraId="71F09005"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application/json:</w:t>
      </w:r>
    </w:p>
    <w:p w14:paraId="34D1F306"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schema:</w:t>
      </w:r>
    </w:p>
    <w:p w14:paraId="7564F389"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'#/components/schemas/PfdManagement'</w:t>
      </w:r>
    </w:p>
    <w:p w14:paraId="3CDFBE1D"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description: Change information in PFD management transaction.</w:t>
      </w:r>
    </w:p>
    <w:p w14:paraId="6E8D3560"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responses:</w:t>
      </w:r>
    </w:p>
    <w:p w14:paraId="3A4591B8"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'200':</w:t>
      </w:r>
    </w:p>
    <w:p w14:paraId="19F424C6"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description: OK. The transaction was modified successfully. The SCEF shall return an updated transaction in the response payload body.</w:t>
      </w:r>
    </w:p>
    <w:p w14:paraId="46338D1B"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content:</w:t>
      </w:r>
    </w:p>
    <w:p w14:paraId="42B92218"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application/json:</w:t>
      </w:r>
    </w:p>
    <w:p w14:paraId="535DD207"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schema:</w:t>
      </w:r>
    </w:p>
    <w:p w14:paraId="514F322E"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rPr>
        <w:t xml:space="preserve">                $ref: '#/components/schemas/PfdManagement</w:t>
      </w:r>
      <w:r w:rsidRPr="00151EAC">
        <w:rPr>
          <w:rFonts w:ascii="Courier New" w:eastAsia="宋体" w:hAnsi="Courier New"/>
          <w:noProof/>
          <w:sz w:val="16"/>
          <w:lang w:eastAsia="zh-CN"/>
        </w:rPr>
        <w:t>'</w:t>
      </w:r>
    </w:p>
    <w:p w14:paraId="6644EE2B"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51EAC">
        <w:rPr>
          <w:rFonts w:ascii="Courier New" w:eastAsia="宋体" w:hAnsi="Courier New"/>
          <w:sz w:val="16"/>
        </w:rPr>
        <w:t xml:space="preserve">        '307':</w:t>
      </w:r>
    </w:p>
    <w:p w14:paraId="7D71D131"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'TS29122_CommonData.yaml#/components/responses/307'</w:t>
      </w:r>
    </w:p>
    <w:p w14:paraId="12734262"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51EAC">
        <w:rPr>
          <w:rFonts w:ascii="Courier New" w:eastAsia="宋体" w:hAnsi="Courier New"/>
          <w:sz w:val="16"/>
        </w:rPr>
        <w:t xml:space="preserve">        '308':</w:t>
      </w:r>
    </w:p>
    <w:p w14:paraId="6AC66D8F"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'TS29122_CommonData.yaml#/components/responses/308'</w:t>
      </w:r>
    </w:p>
    <w:p w14:paraId="5965FD7C"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'400':</w:t>
      </w:r>
    </w:p>
    <w:p w14:paraId="38BA65AC"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$ref: 'TS29122_CommonData.yaml#/components/responses/400'</w:t>
      </w:r>
    </w:p>
    <w:p w14:paraId="61DB5957"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'401':</w:t>
      </w:r>
    </w:p>
    <w:p w14:paraId="36FF40FD"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lastRenderedPageBreak/>
        <w:t xml:space="preserve">          $ref: 'TS29122_CommonData.yaml#/components/responses/401'</w:t>
      </w:r>
    </w:p>
    <w:p w14:paraId="796CF057"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'403':</w:t>
      </w:r>
    </w:p>
    <w:p w14:paraId="634D2FEA"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$ref: 'TS29122_CommonData.yaml#/components/responses/403'</w:t>
      </w:r>
    </w:p>
    <w:p w14:paraId="23341D05"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'404':</w:t>
      </w:r>
    </w:p>
    <w:p w14:paraId="214A09B5"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$ref: 'TS29122_CommonData.yaml#/components/responses/404'</w:t>
      </w:r>
    </w:p>
    <w:p w14:paraId="306323C5"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'411':</w:t>
      </w:r>
    </w:p>
    <w:p w14:paraId="66600D30"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$ref: 'TS29122_CommonData.yaml#/components/responses/411'</w:t>
      </w:r>
    </w:p>
    <w:p w14:paraId="0DE6D55D"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'413':</w:t>
      </w:r>
    </w:p>
    <w:p w14:paraId="6B940BFA"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$ref: 'TS29122_CommonData.yaml#/components/responses/413'</w:t>
      </w:r>
    </w:p>
    <w:p w14:paraId="299C62B1"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'415':</w:t>
      </w:r>
    </w:p>
    <w:p w14:paraId="6F82F74A"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'TS29122_CommonData.yaml#/components/responses/415'</w:t>
      </w:r>
    </w:p>
    <w:p w14:paraId="0E55CDAB"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'429':</w:t>
      </w:r>
    </w:p>
    <w:p w14:paraId="0CBFCF4C"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'TS29122_CommonData.yaml#/components/responses/429'</w:t>
      </w:r>
    </w:p>
    <w:p w14:paraId="35805699"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'500':</w:t>
      </w:r>
    </w:p>
    <w:p w14:paraId="17870A12"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description: The PFDs for all applications were not updated successfully. PfdReport is included with detailed information.</w:t>
      </w:r>
    </w:p>
    <w:p w14:paraId="329A09E4"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content:</w:t>
      </w:r>
    </w:p>
    <w:p w14:paraId="5A7A2FE4"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application/json:</w:t>
      </w:r>
    </w:p>
    <w:p w14:paraId="1C8C2349"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schema:</w:t>
      </w:r>
    </w:p>
    <w:p w14:paraId="473258BF"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type: array</w:t>
      </w:r>
    </w:p>
    <w:p w14:paraId="71837E30"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items:</w:t>
      </w:r>
    </w:p>
    <w:p w14:paraId="5C8CD95E"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'#/components/schemas/PfdReport</w:t>
      </w:r>
      <w:r w:rsidRPr="00151EAC">
        <w:rPr>
          <w:rFonts w:ascii="Courier New" w:eastAsia="宋体" w:hAnsi="Courier New"/>
          <w:noProof/>
          <w:sz w:val="16"/>
          <w:lang w:eastAsia="zh-CN"/>
        </w:rPr>
        <w:t>'</w:t>
      </w:r>
    </w:p>
    <w:p w14:paraId="227BD493"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minItems: 1</w:t>
      </w:r>
    </w:p>
    <w:p w14:paraId="0396D4B0"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application/problem+json:</w:t>
      </w:r>
    </w:p>
    <w:p w14:paraId="4C6A09C7"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schema:</w:t>
      </w:r>
    </w:p>
    <w:p w14:paraId="1B05E6B8"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$ref: '</w:t>
      </w:r>
      <w:r w:rsidRPr="00151EAC">
        <w:rPr>
          <w:rFonts w:ascii="Courier New" w:eastAsia="宋体" w:hAnsi="Courier New"/>
          <w:noProof/>
          <w:sz w:val="16"/>
        </w:rPr>
        <w:t>TS29122_CommonData.yaml</w:t>
      </w:r>
      <w:r w:rsidRPr="00151EAC">
        <w:rPr>
          <w:rFonts w:ascii="Courier New" w:eastAsia="宋体" w:hAnsi="Courier New"/>
          <w:noProof/>
          <w:sz w:val="16"/>
          <w:lang w:eastAsia="zh-CN"/>
        </w:rPr>
        <w:t>#/components/schemas/ProblemDetails'</w:t>
      </w:r>
    </w:p>
    <w:p w14:paraId="4C70E900"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'503':</w:t>
      </w:r>
    </w:p>
    <w:p w14:paraId="22A77BC5"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$ref: 'TS29122_CommonData.yaml#/components/responses/503'</w:t>
      </w:r>
    </w:p>
    <w:p w14:paraId="0E43F515"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default:</w:t>
      </w:r>
    </w:p>
    <w:p w14:paraId="601DE92A"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$ref: 'TS29122_CommonData.yaml#/components/responses/default'</w:t>
      </w:r>
    </w:p>
    <w:p w14:paraId="7686D57C"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delete:</w:t>
      </w:r>
    </w:p>
    <w:p w14:paraId="2DB8DF19"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responses:</w:t>
      </w:r>
    </w:p>
    <w:p w14:paraId="28538F09"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'204':</w:t>
      </w:r>
    </w:p>
    <w:p w14:paraId="28A314A7"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description: No Content. The </w:t>
      </w:r>
      <w:r w:rsidRPr="00151EAC">
        <w:rPr>
          <w:rFonts w:ascii="Courier New" w:eastAsia="宋体" w:hAnsi="Courier New"/>
          <w:noProof/>
          <w:sz w:val="16"/>
          <w:lang w:eastAsia="zh-CN"/>
        </w:rPr>
        <w:t>transaction</w:t>
      </w:r>
      <w:r w:rsidRPr="00151EAC">
        <w:rPr>
          <w:rFonts w:ascii="Courier New" w:eastAsia="宋体" w:hAnsi="Courier New"/>
          <w:noProof/>
          <w:sz w:val="16"/>
        </w:rPr>
        <w:t xml:space="preserve"> was </w:t>
      </w:r>
      <w:r w:rsidRPr="00151EAC">
        <w:rPr>
          <w:rFonts w:ascii="Courier New" w:eastAsia="宋体" w:hAnsi="Courier New"/>
          <w:noProof/>
          <w:sz w:val="16"/>
          <w:lang w:eastAsia="zh-CN"/>
        </w:rPr>
        <w:t>deleted</w:t>
      </w:r>
      <w:r w:rsidRPr="00151EAC">
        <w:rPr>
          <w:rFonts w:ascii="Courier New" w:eastAsia="宋体" w:hAnsi="Courier New"/>
          <w:noProof/>
          <w:sz w:val="16"/>
        </w:rPr>
        <w:t xml:space="preserve"> successfully.</w:t>
      </w:r>
      <w:r w:rsidRPr="00151EAC">
        <w:rPr>
          <w:rFonts w:ascii="Courier New" w:eastAsia="宋体" w:hAnsi="Courier New"/>
          <w:noProof/>
          <w:sz w:val="16"/>
          <w:lang w:eastAsia="zh-CN"/>
        </w:rPr>
        <w:t xml:space="preserve"> </w:t>
      </w:r>
      <w:r w:rsidRPr="00151EAC">
        <w:rPr>
          <w:rFonts w:ascii="Courier New" w:eastAsia="宋体" w:hAnsi="Courier New"/>
          <w:noProof/>
          <w:sz w:val="16"/>
        </w:rPr>
        <w:t>The payload body shall be empty.</w:t>
      </w:r>
    </w:p>
    <w:p w14:paraId="135C0FFB"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51EAC">
        <w:rPr>
          <w:rFonts w:ascii="Courier New" w:eastAsia="宋体" w:hAnsi="Courier New"/>
          <w:sz w:val="16"/>
        </w:rPr>
        <w:t xml:space="preserve">        '307':</w:t>
      </w:r>
    </w:p>
    <w:p w14:paraId="4DDDC455"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'TS29122_CommonData.yaml#/components/responses/307'</w:t>
      </w:r>
    </w:p>
    <w:p w14:paraId="4FC1DAE7"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51EAC">
        <w:rPr>
          <w:rFonts w:ascii="Courier New" w:eastAsia="宋体" w:hAnsi="Courier New"/>
          <w:sz w:val="16"/>
        </w:rPr>
        <w:t xml:space="preserve">        '308':</w:t>
      </w:r>
    </w:p>
    <w:p w14:paraId="5AF7AA94"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'TS29122_CommonData.yaml#/components/responses/308'</w:t>
      </w:r>
    </w:p>
    <w:p w14:paraId="6A57E7B9"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'400':</w:t>
      </w:r>
    </w:p>
    <w:p w14:paraId="49619CFE"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'TS29122_CommonData.yaml#/components/responses/400'</w:t>
      </w:r>
    </w:p>
    <w:p w14:paraId="40D08E9F"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'401':</w:t>
      </w:r>
    </w:p>
    <w:p w14:paraId="1BFC3524"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'TS29122_CommonData.yaml#/components/responses/401'</w:t>
      </w:r>
    </w:p>
    <w:p w14:paraId="358F7594"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'403':</w:t>
      </w:r>
    </w:p>
    <w:p w14:paraId="5B9E7DE3"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'TS29122_CommonData.yaml#/components/responses/403'</w:t>
      </w:r>
    </w:p>
    <w:p w14:paraId="6A506679"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'404':</w:t>
      </w:r>
    </w:p>
    <w:p w14:paraId="29781736"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'TS29122_CommonData.yaml#/components/responses/404'</w:t>
      </w:r>
    </w:p>
    <w:p w14:paraId="7F1F31A1"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'429':</w:t>
      </w:r>
    </w:p>
    <w:p w14:paraId="6ABFE479"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'TS29122_CommonData.yaml#/components/responses/429'</w:t>
      </w:r>
    </w:p>
    <w:p w14:paraId="5EACE0E1"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'500':</w:t>
      </w:r>
    </w:p>
    <w:p w14:paraId="293BF94C"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'TS29122_CommonData.yaml#/components/responses/500'</w:t>
      </w:r>
    </w:p>
    <w:p w14:paraId="7CD79F1D"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'503':</w:t>
      </w:r>
    </w:p>
    <w:p w14:paraId="770018D0"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'TS29122_CommonData.yaml#/components/responses/503'</w:t>
      </w:r>
    </w:p>
    <w:p w14:paraId="59C4D860"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default:</w:t>
      </w:r>
    </w:p>
    <w:p w14:paraId="6FADBB9B"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'TS29122_CommonData.yaml#/components/responses/default'</w:t>
      </w:r>
    </w:p>
    <w:p w14:paraId="77031640"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/{scsAsId}/transactions/{transactionId}/applications/{appId}:</w:t>
      </w:r>
    </w:p>
    <w:p w14:paraId="4C7999A6"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parameters:</w:t>
      </w:r>
    </w:p>
    <w:p w14:paraId="70084DA4"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 name: scsAsId</w:t>
      </w:r>
    </w:p>
    <w:p w14:paraId="099792B4"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in: path</w:t>
      </w:r>
    </w:p>
    <w:p w14:paraId="16E3BC44"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description: Identifier of the SCS/AS as defined in subclause subclause 5.2.4 of 3GPP TS 29.122.</w:t>
      </w:r>
    </w:p>
    <w:p w14:paraId="39BA2B02"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required: true</w:t>
      </w:r>
    </w:p>
    <w:p w14:paraId="3610CF4F"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schema:</w:t>
      </w:r>
    </w:p>
    <w:p w14:paraId="3DEDCC89"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type: string</w:t>
      </w:r>
    </w:p>
    <w:p w14:paraId="66CC7E81"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 name: transactionId</w:t>
      </w:r>
    </w:p>
    <w:p w14:paraId="4E1E19CB"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in: path</w:t>
      </w:r>
    </w:p>
    <w:p w14:paraId="73D04F0B"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description: Transaction ID</w:t>
      </w:r>
    </w:p>
    <w:p w14:paraId="19755215"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required: true</w:t>
      </w:r>
    </w:p>
    <w:p w14:paraId="44DAB77C"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schema:</w:t>
      </w:r>
    </w:p>
    <w:p w14:paraId="15BDF14F"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type: string</w:t>
      </w:r>
    </w:p>
    <w:p w14:paraId="32DF0E56"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 name: appId</w:t>
      </w:r>
    </w:p>
    <w:p w14:paraId="3235BA48"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in: path</w:t>
      </w:r>
    </w:p>
    <w:p w14:paraId="5238291B"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description: Identifier of the application</w:t>
      </w:r>
    </w:p>
    <w:p w14:paraId="4F8DDF8D"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required: true</w:t>
      </w:r>
    </w:p>
    <w:p w14:paraId="10C60FE6"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schema:</w:t>
      </w:r>
    </w:p>
    <w:p w14:paraId="195C9EB5"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type: string</w:t>
      </w:r>
    </w:p>
    <w:p w14:paraId="1141496B"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get:</w:t>
      </w:r>
    </w:p>
    <w:p w14:paraId="10AA422D"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responses:</w:t>
      </w:r>
    </w:p>
    <w:p w14:paraId="6EB96394"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lastRenderedPageBreak/>
        <w:t xml:space="preserve">        '200':</w:t>
      </w:r>
    </w:p>
    <w:p w14:paraId="592E1D8C"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description: OK. The application information related to the request URI is returned.</w:t>
      </w:r>
    </w:p>
    <w:p w14:paraId="59307C91"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content:</w:t>
      </w:r>
    </w:p>
    <w:p w14:paraId="3427B86B"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application/json:</w:t>
      </w:r>
    </w:p>
    <w:p w14:paraId="72DAB05E"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schema:</w:t>
      </w:r>
    </w:p>
    <w:p w14:paraId="4AACFBA3"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'#/components/schemas/PfdData</w:t>
      </w:r>
      <w:r w:rsidRPr="00151EAC">
        <w:rPr>
          <w:rFonts w:ascii="Courier New" w:eastAsia="宋体" w:hAnsi="Courier New"/>
          <w:noProof/>
          <w:sz w:val="16"/>
          <w:lang w:eastAsia="zh-CN"/>
        </w:rPr>
        <w:t>'</w:t>
      </w:r>
    </w:p>
    <w:p w14:paraId="693E6EDC"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51EAC">
        <w:rPr>
          <w:rFonts w:ascii="Courier New" w:eastAsia="宋体" w:hAnsi="Courier New"/>
          <w:sz w:val="16"/>
        </w:rPr>
        <w:t xml:space="preserve">        '307':</w:t>
      </w:r>
    </w:p>
    <w:p w14:paraId="1B2FD52D"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'TS29122_CommonData.yaml#/components/responses/307'</w:t>
      </w:r>
    </w:p>
    <w:p w14:paraId="1511DE5E"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51EAC">
        <w:rPr>
          <w:rFonts w:ascii="Courier New" w:eastAsia="宋体" w:hAnsi="Courier New"/>
          <w:sz w:val="16"/>
        </w:rPr>
        <w:t xml:space="preserve">        '308':</w:t>
      </w:r>
    </w:p>
    <w:p w14:paraId="698C6668"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'TS29122_CommonData.yaml#/components/responses/308'</w:t>
      </w:r>
    </w:p>
    <w:p w14:paraId="4A418EB4"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'400':</w:t>
      </w:r>
    </w:p>
    <w:p w14:paraId="500C70F2"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'TS29122_CommonData.yaml#/components/responses/400'</w:t>
      </w:r>
    </w:p>
    <w:p w14:paraId="0855E0CA"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'401':</w:t>
      </w:r>
    </w:p>
    <w:p w14:paraId="619D55EF"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'TS29122_CommonData.yaml#/components/responses/401'</w:t>
      </w:r>
    </w:p>
    <w:p w14:paraId="6BF6A6A3"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'403':</w:t>
      </w:r>
    </w:p>
    <w:p w14:paraId="70639BDF"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'TS29122_CommonData.yaml#/components/responses/403'</w:t>
      </w:r>
    </w:p>
    <w:p w14:paraId="385FA024"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'404':</w:t>
      </w:r>
    </w:p>
    <w:p w14:paraId="478F4EBC"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'TS29122_CommonData.yaml#/components/responses/404'</w:t>
      </w:r>
    </w:p>
    <w:p w14:paraId="5FCC4AFA"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'406':</w:t>
      </w:r>
    </w:p>
    <w:p w14:paraId="3B653A01"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'TS29122_CommonData.yaml#/components/responses/406'</w:t>
      </w:r>
    </w:p>
    <w:p w14:paraId="356F0265"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'429':</w:t>
      </w:r>
    </w:p>
    <w:p w14:paraId="7EBBA1D9"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'TS29122_CommonData.yaml#/components/responses/429'</w:t>
      </w:r>
    </w:p>
    <w:p w14:paraId="7F3CF4C5"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'500':</w:t>
      </w:r>
    </w:p>
    <w:p w14:paraId="60871BFB"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'TS29122_CommonData.yaml#/components/responses/500'</w:t>
      </w:r>
    </w:p>
    <w:p w14:paraId="3A49541C"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'503':</w:t>
      </w:r>
    </w:p>
    <w:p w14:paraId="2A2C8D8A"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'TS29122_CommonData.yaml#/components/responses/503'</w:t>
      </w:r>
    </w:p>
    <w:p w14:paraId="0A3EB908"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default:</w:t>
      </w:r>
    </w:p>
    <w:p w14:paraId="234D2FD7"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'TS29122_CommonData.yaml#/components/responses/default'</w:t>
      </w:r>
    </w:p>
    <w:p w14:paraId="63310CF7"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put:</w:t>
      </w:r>
    </w:p>
    <w:p w14:paraId="6BCB52F8"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requestBody:</w:t>
      </w:r>
    </w:p>
    <w:p w14:paraId="723ADBDE"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required: true</w:t>
      </w:r>
    </w:p>
    <w:p w14:paraId="5711C384"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content:</w:t>
      </w:r>
    </w:p>
    <w:p w14:paraId="5F868022"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application/json:</w:t>
      </w:r>
    </w:p>
    <w:p w14:paraId="45EE88BE"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schema:</w:t>
      </w:r>
    </w:p>
    <w:p w14:paraId="6B00CC8B"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'#/components/schemas/PfdData'</w:t>
      </w:r>
    </w:p>
    <w:p w14:paraId="18B3E370"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description: Change information in application.</w:t>
      </w:r>
    </w:p>
    <w:p w14:paraId="48290BBD"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responses:</w:t>
      </w:r>
    </w:p>
    <w:p w14:paraId="69B43982"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'200':</w:t>
      </w:r>
    </w:p>
    <w:p w14:paraId="420F26FD"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description: OK. The application resource was modified successfully. The SCEF shall return an updated application resource in the response payload body.</w:t>
      </w:r>
    </w:p>
    <w:p w14:paraId="5A578DED"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content:</w:t>
      </w:r>
    </w:p>
    <w:p w14:paraId="6BECAB04"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application/json:</w:t>
      </w:r>
    </w:p>
    <w:p w14:paraId="7169A433"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schema:</w:t>
      </w:r>
    </w:p>
    <w:p w14:paraId="7CCD1A28"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'#/components/schemas/PfdData'</w:t>
      </w:r>
    </w:p>
    <w:p w14:paraId="63716472"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51EAC">
        <w:rPr>
          <w:rFonts w:ascii="Courier New" w:eastAsia="宋体" w:hAnsi="Courier New"/>
          <w:sz w:val="16"/>
        </w:rPr>
        <w:t xml:space="preserve">        '307':</w:t>
      </w:r>
    </w:p>
    <w:p w14:paraId="10274342"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'TS29122_CommonData.yaml#/components/responses/307'</w:t>
      </w:r>
    </w:p>
    <w:p w14:paraId="4D4BE649"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51EAC">
        <w:rPr>
          <w:rFonts w:ascii="Courier New" w:eastAsia="宋体" w:hAnsi="Courier New"/>
          <w:sz w:val="16"/>
        </w:rPr>
        <w:t xml:space="preserve">        '308':</w:t>
      </w:r>
    </w:p>
    <w:p w14:paraId="73CE57E8"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'TS29122_CommonData.yaml#/components/responses/308'</w:t>
      </w:r>
    </w:p>
    <w:p w14:paraId="4E0F53DE"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'400':</w:t>
      </w:r>
    </w:p>
    <w:p w14:paraId="3D115DC4"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'TS29122_CommonData.yaml#/components/responses/400'</w:t>
      </w:r>
    </w:p>
    <w:p w14:paraId="5E46F42E"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'401':</w:t>
      </w:r>
    </w:p>
    <w:p w14:paraId="63126997"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'TS29122_CommonData.yaml#/components/responses/401'</w:t>
      </w:r>
    </w:p>
    <w:p w14:paraId="5469C0BD"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'403':</w:t>
      </w:r>
    </w:p>
    <w:p w14:paraId="7813E84D"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description: The PFDs for the application were not updated successfully.</w:t>
      </w:r>
    </w:p>
    <w:p w14:paraId="2EC3C36A"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content:</w:t>
      </w:r>
    </w:p>
    <w:p w14:paraId="272C93A6"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application/json:</w:t>
      </w:r>
    </w:p>
    <w:p w14:paraId="74290E7C"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schema:</w:t>
      </w:r>
    </w:p>
    <w:p w14:paraId="661D9A50"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rPr>
        <w:t xml:space="preserve">                $ref: '#/components/schemas/PfdReport</w:t>
      </w:r>
      <w:r w:rsidRPr="00151EAC">
        <w:rPr>
          <w:rFonts w:ascii="Courier New" w:eastAsia="宋体" w:hAnsi="Courier New"/>
          <w:noProof/>
          <w:sz w:val="16"/>
          <w:lang w:eastAsia="zh-CN"/>
        </w:rPr>
        <w:t>'</w:t>
      </w:r>
    </w:p>
    <w:p w14:paraId="18B5E53A"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application/problem+json:</w:t>
      </w:r>
    </w:p>
    <w:p w14:paraId="1527A6B5"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schema:</w:t>
      </w:r>
    </w:p>
    <w:p w14:paraId="2D332FEB"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$ref: '</w:t>
      </w:r>
      <w:r w:rsidRPr="00151EAC">
        <w:rPr>
          <w:rFonts w:ascii="Courier New" w:eastAsia="宋体" w:hAnsi="Courier New"/>
          <w:noProof/>
          <w:sz w:val="16"/>
        </w:rPr>
        <w:t>TS29122_CommonData.yaml</w:t>
      </w:r>
      <w:r w:rsidRPr="00151EAC">
        <w:rPr>
          <w:rFonts w:ascii="Courier New" w:eastAsia="宋体" w:hAnsi="Courier New"/>
          <w:noProof/>
          <w:sz w:val="16"/>
          <w:lang w:eastAsia="zh-CN"/>
        </w:rPr>
        <w:t>#/components/schemas/ProblemDetails'</w:t>
      </w:r>
    </w:p>
    <w:p w14:paraId="1FC20CC3"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'404':</w:t>
      </w:r>
    </w:p>
    <w:p w14:paraId="727045C4"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'TS29122_CommonData.yaml#/components/responses/404'</w:t>
      </w:r>
    </w:p>
    <w:p w14:paraId="5831617E"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'409':</w:t>
      </w:r>
    </w:p>
    <w:p w14:paraId="79761130"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description: The PFDs for the application were not updated successfully.</w:t>
      </w:r>
    </w:p>
    <w:p w14:paraId="417E464A"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content:</w:t>
      </w:r>
    </w:p>
    <w:p w14:paraId="245B556F"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application/json:</w:t>
      </w:r>
    </w:p>
    <w:p w14:paraId="5EE940EA"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schema:</w:t>
      </w:r>
    </w:p>
    <w:p w14:paraId="356C36B0"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rPr>
        <w:t xml:space="preserve">                $ref: '#/components/schemas/PfdReport</w:t>
      </w:r>
      <w:r w:rsidRPr="00151EAC">
        <w:rPr>
          <w:rFonts w:ascii="Courier New" w:eastAsia="宋体" w:hAnsi="Courier New"/>
          <w:noProof/>
          <w:sz w:val="16"/>
          <w:lang w:eastAsia="zh-CN"/>
        </w:rPr>
        <w:t>'</w:t>
      </w:r>
    </w:p>
    <w:p w14:paraId="137AC413"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application/problem+json:</w:t>
      </w:r>
    </w:p>
    <w:p w14:paraId="67C0C0FA"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schema:</w:t>
      </w:r>
    </w:p>
    <w:p w14:paraId="68B819E0"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$ref: '</w:t>
      </w:r>
      <w:r w:rsidRPr="00151EAC">
        <w:rPr>
          <w:rFonts w:ascii="Courier New" w:eastAsia="宋体" w:hAnsi="Courier New"/>
          <w:noProof/>
          <w:sz w:val="16"/>
        </w:rPr>
        <w:t>TS29122_CommonData.yaml</w:t>
      </w:r>
      <w:r w:rsidRPr="00151EAC">
        <w:rPr>
          <w:rFonts w:ascii="Courier New" w:eastAsia="宋体" w:hAnsi="Courier New"/>
          <w:noProof/>
          <w:sz w:val="16"/>
          <w:lang w:eastAsia="zh-CN"/>
        </w:rPr>
        <w:t>#/components/schemas/ProblemDetails'</w:t>
      </w:r>
    </w:p>
    <w:p w14:paraId="79C58528"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'411':</w:t>
      </w:r>
    </w:p>
    <w:p w14:paraId="2992471E"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lang w:eastAsia="zh-CN"/>
        </w:rPr>
        <w:t xml:space="preserve">          $ref: 'TS29122_CommonData.yaml#/components/responses/411'</w:t>
      </w:r>
    </w:p>
    <w:p w14:paraId="6BBF1FD7"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'413':</w:t>
      </w:r>
    </w:p>
    <w:p w14:paraId="1E35620F"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lang w:eastAsia="zh-CN"/>
        </w:rPr>
        <w:t xml:space="preserve">          $ref: 'TS29122_CommonData.yaml#/components/responses/413'</w:t>
      </w:r>
    </w:p>
    <w:p w14:paraId="00FFA31C"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'415':</w:t>
      </w:r>
    </w:p>
    <w:p w14:paraId="6A210B7D"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lang w:eastAsia="zh-CN"/>
        </w:rPr>
        <w:t xml:space="preserve">          $ref: 'TS29122_CommonData.yaml#/components/responses/415'</w:t>
      </w:r>
    </w:p>
    <w:p w14:paraId="10C29B99"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lastRenderedPageBreak/>
        <w:t xml:space="preserve">        '429':</w:t>
      </w:r>
    </w:p>
    <w:p w14:paraId="14D7EBB7"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lang w:eastAsia="zh-CN"/>
        </w:rPr>
        <w:t xml:space="preserve">          $ref: 'TS29122_CommonData.yaml#/components/responses/429'</w:t>
      </w:r>
    </w:p>
    <w:p w14:paraId="3A7A889F"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'500':</w:t>
      </w:r>
    </w:p>
    <w:p w14:paraId="09D81DFF"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description: The PFDs for the application were not updated successfully.</w:t>
      </w:r>
    </w:p>
    <w:p w14:paraId="43037822"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content:</w:t>
      </w:r>
    </w:p>
    <w:p w14:paraId="7724888A"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application/json:</w:t>
      </w:r>
    </w:p>
    <w:p w14:paraId="4F970E51"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schema:</w:t>
      </w:r>
    </w:p>
    <w:p w14:paraId="710D20C0"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rPr>
        <w:t xml:space="preserve">                $ref: '#/components/schemas/PfdReport</w:t>
      </w:r>
      <w:r w:rsidRPr="00151EAC">
        <w:rPr>
          <w:rFonts w:ascii="Courier New" w:eastAsia="宋体" w:hAnsi="Courier New"/>
          <w:noProof/>
          <w:sz w:val="16"/>
          <w:lang w:eastAsia="zh-CN"/>
        </w:rPr>
        <w:t>'</w:t>
      </w:r>
    </w:p>
    <w:p w14:paraId="1FAE5219"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application/problem+json:</w:t>
      </w:r>
    </w:p>
    <w:p w14:paraId="7D9055BB"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schema:</w:t>
      </w:r>
    </w:p>
    <w:p w14:paraId="2535E02B"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$ref: '</w:t>
      </w:r>
      <w:r w:rsidRPr="00151EAC">
        <w:rPr>
          <w:rFonts w:ascii="Courier New" w:eastAsia="宋体" w:hAnsi="Courier New"/>
          <w:noProof/>
          <w:sz w:val="16"/>
        </w:rPr>
        <w:t>TS29122_CommonData.yaml</w:t>
      </w:r>
      <w:r w:rsidRPr="00151EAC">
        <w:rPr>
          <w:rFonts w:ascii="Courier New" w:eastAsia="宋体" w:hAnsi="Courier New"/>
          <w:noProof/>
          <w:sz w:val="16"/>
          <w:lang w:eastAsia="zh-CN"/>
        </w:rPr>
        <w:t>#/components/schemas/ProblemDetails'</w:t>
      </w:r>
    </w:p>
    <w:p w14:paraId="1EE5A791"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'503':</w:t>
      </w:r>
    </w:p>
    <w:p w14:paraId="6B5A2643"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$ref: 'TS29122_CommonData.yaml#/components/responses/503'</w:t>
      </w:r>
    </w:p>
    <w:p w14:paraId="7C7AC834"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default:</w:t>
      </w:r>
    </w:p>
    <w:p w14:paraId="0D5F7A70"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$ref: 'TS29122_CommonData.yaml#/components/responses/default'</w:t>
      </w:r>
    </w:p>
    <w:p w14:paraId="22E8E4CB"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patch:</w:t>
      </w:r>
    </w:p>
    <w:p w14:paraId="5B9E0BDF"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requestBody:</w:t>
      </w:r>
    </w:p>
    <w:p w14:paraId="593A58D4"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required: true</w:t>
      </w:r>
    </w:p>
    <w:p w14:paraId="2E6EAFA8"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content:</w:t>
      </w:r>
    </w:p>
    <w:p w14:paraId="6755966C"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application/merge-patch+json:</w:t>
      </w:r>
    </w:p>
    <w:p w14:paraId="597897A2"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schema:</w:t>
      </w:r>
    </w:p>
    <w:p w14:paraId="025DF8FF"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'#/components/schemas/PfdData</w:t>
      </w:r>
      <w:r w:rsidRPr="00151EAC">
        <w:rPr>
          <w:rFonts w:ascii="Courier New" w:eastAsia="宋体" w:hAnsi="Courier New"/>
          <w:noProof/>
          <w:sz w:val="16"/>
          <w:lang w:eastAsia="zh-CN"/>
        </w:rPr>
        <w:t>'</w:t>
      </w:r>
    </w:p>
    <w:p w14:paraId="6A260BA0"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description: Change information in PFD management transaction.</w:t>
      </w:r>
    </w:p>
    <w:p w14:paraId="5098F3C9"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responses:</w:t>
      </w:r>
    </w:p>
    <w:p w14:paraId="16CD3DC3"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'200':</w:t>
      </w:r>
    </w:p>
    <w:p w14:paraId="5AC73037"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description: OK. The transaction was modified successfully. The SCEF shall return an updated transaction in the response payload body.</w:t>
      </w:r>
    </w:p>
    <w:p w14:paraId="269187AC"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content:</w:t>
      </w:r>
    </w:p>
    <w:p w14:paraId="380E9538"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application/json:</w:t>
      </w:r>
    </w:p>
    <w:p w14:paraId="227F66FA"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schema:</w:t>
      </w:r>
    </w:p>
    <w:p w14:paraId="0C9E524D"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rPr>
        <w:t xml:space="preserve">                $ref: '#/components/schemas/PfdData</w:t>
      </w:r>
      <w:r w:rsidRPr="00151EAC">
        <w:rPr>
          <w:rFonts w:ascii="Courier New" w:eastAsia="宋体" w:hAnsi="Courier New"/>
          <w:noProof/>
          <w:sz w:val="16"/>
          <w:lang w:eastAsia="zh-CN"/>
        </w:rPr>
        <w:t>'</w:t>
      </w:r>
    </w:p>
    <w:p w14:paraId="30C80068"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51EAC">
        <w:rPr>
          <w:rFonts w:ascii="Courier New" w:eastAsia="宋体" w:hAnsi="Courier New"/>
          <w:sz w:val="16"/>
        </w:rPr>
        <w:t xml:space="preserve">        '307':</w:t>
      </w:r>
    </w:p>
    <w:p w14:paraId="03C4649C"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'TS29122_CommonData.yaml#/components/responses/307'</w:t>
      </w:r>
    </w:p>
    <w:p w14:paraId="20546B72"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51EAC">
        <w:rPr>
          <w:rFonts w:ascii="Courier New" w:eastAsia="宋体" w:hAnsi="Courier New"/>
          <w:sz w:val="16"/>
        </w:rPr>
        <w:t xml:space="preserve">        '308':</w:t>
      </w:r>
    </w:p>
    <w:p w14:paraId="61AAC5C9"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'TS29122_CommonData.yaml#/components/responses/308'</w:t>
      </w:r>
    </w:p>
    <w:p w14:paraId="6F7293E5"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'400':</w:t>
      </w:r>
    </w:p>
    <w:p w14:paraId="19A0BD44"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$ref: 'TS29122_CommonData.yaml#/components/responses/400'</w:t>
      </w:r>
    </w:p>
    <w:p w14:paraId="4689A3F5"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'401':</w:t>
      </w:r>
    </w:p>
    <w:p w14:paraId="2963C812"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$ref: 'TS29122_CommonData.yaml#/components/responses/401'</w:t>
      </w:r>
    </w:p>
    <w:p w14:paraId="73FF1AC0"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'403':</w:t>
      </w:r>
    </w:p>
    <w:p w14:paraId="1CB22B24"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description: The PFDs for the application were not updated successfully.</w:t>
      </w:r>
    </w:p>
    <w:p w14:paraId="7A2DD36D"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content:</w:t>
      </w:r>
    </w:p>
    <w:p w14:paraId="4B14E426"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application/json:</w:t>
      </w:r>
    </w:p>
    <w:p w14:paraId="7B8160D7"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schema:</w:t>
      </w:r>
    </w:p>
    <w:p w14:paraId="2D6D0C8C"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rPr>
        <w:t xml:space="preserve">                $ref: '#/components/schemas/PfdReport</w:t>
      </w:r>
      <w:r w:rsidRPr="00151EAC">
        <w:rPr>
          <w:rFonts w:ascii="Courier New" w:eastAsia="宋体" w:hAnsi="Courier New"/>
          <w:noProof/>
          <w:sz w:val="16"/>
          <w:lang w:eastAsia="zh-CN"/>
        </w:rPr>
        <w:t>'</w:t>
      </w:r>
    </w:p>
    <w:p w14:paraId="4B8714D3"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application/problem+json:</w:t>
      </w:r>
    </w:p>
    <w:p w14:paraId="1836C4D0"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schema:</w:t>
      </w:r>
    </w:p>
    <w:p w14:paraId="08291118"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$ref: '</w:t>
      </w:r>
      <w:r w:rsidRPr="00151EAC">
        <w:rPr>
          <w:rFonts w:ascii="Courier New" w:eastAsia="宋体" w:hAnsi="Courier New"/>
          <w:noProof/>
          <w:sz w:val="16"/>
        </w:rPr>
        <w:t>TS29122_CommonData.yaml</w:t>
      </w:r>
      <w:r w:rsidRPr="00151EAC">
        <w:rPr>
          <w:rFonts w:ascii="Courier New" w:eastAsia="宋体" w:hAnsi="Courier New"/>
          <w:noProof/>
          <w:sz w:val="16"/>
          <w:lang w:eastAsia="zh-CN"/>
        </w:rPr>
        <w:t>#/components/schemas/ProblemDetails'</w:t>
      </w:r>
    </w:p>
    <w:p w14:paraId="2A817BAB"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'404':</w:t>
      </w:r>
    </w:p>
    <w:p w14:paraId="44722091"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$ref: 'TS29122_CommonData.yaml#/components/responses/404'</w:t>
      </w:r>
    </w:p>
    <w:p w14:paraId="69584585"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'409':</w:t>
      </w:r>
    </w:p>
    <w:p w14:paraId="7A700044"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description: The PFDs for the application were not updated successfully.</w:t>
      </w:r>
    </w:p>
    <w:p w14:paraId="35C721B2"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content:</w:t>
      </w:r>
    </w:p>
    <w:p w14:paraId="33648035"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application/json:</w:t>
      </w:r>
    </w:p>
    <w:p w14:paraId="3197433A"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schema:</w:t>
      </w:r>
    </w:p>
    <w:p w14:paraId="12FAD6F9"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rPr>
        <w:t xml:space="preserve">                $ref: '#/components/schemas/PfdReport</w:t>
      </w:r>
      <w:r w:rsidRPr="00151EAC">
        <w:rPr>
          <w:rFonts w:ascii="Courier New" w:eastAsia="宋体" w:hAnsi="Courier New"/>
          <w:noProof/>
          <w:sz w:val="16"/>
          <w:lang w:eastAsia="zh-CN"/>
        </w:rPr>
        <w:t>'</w:t>
      </w:r>
    </w:p>
    <w:p w14:paraId="3C15CC33"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application/problem+json:</w:t>
      </w:r>
    </w:p>
    <w:p w14:paraId="2B478DC8"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schema:</w:t>
      </w:r>
    </w:p>
    <w:p w14:paraId="7316EF8B"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$ref: '</w:t>
      </w:r>
      <w:r w:rsidRPr="00151EAC">
        <w:rPr>
          <w:rFonts w:ascii="Courier New" w:eastAsia="宋体" w:hAnsi="Courier New"/>
          <w:noProof/>
          <w:sz w:val="16"/>
        </w:rPr>
        <w:t>TS29122_CommonData.yaml</w:t>
      </w:r>
      <w:r w:rsidRPr="00151EAC">
        <w:rPr>
          <w:rFonts w:ascii="Courier New" w:eastAsia="宋体" w:hAnsi="Courier New"/>
          <w:noProof/>
          <w:sz w:val="16"/>
          <w:lang w:eastAsia="zh-CN"/>
        </w:rPr>
        <w:t>#/components/schemas/ProblemDetails'</w:t>
      </w:r>
    </w:p>
    <w:p w14:paraId="51F0A90C"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'411':</w:t>
      </w:r>
    </w:p>
    <w:p w14:paraId="18920D73"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$ref: 'TS29122_CommonData.yaml#/components/responses/411'</w:t>
      </w:r>
    </w:p>
    <w:p w14:paraId="361AB152"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'413':</w:t>
      </w:r>
    </w:p>
    <w:p w14:paraId="391167A3"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$ref: 'TS29122_CommonData.yaml#/components/responses/413'</w:t>
      </w:r>
    </w:p>
    <w:p w14:paraId="6BC1B1AD"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'415':</w:t>
      </w:r>
    </w:p>
    <w:p w14:paraId="00CA3569"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lang w:eastAsia="zh-CN"/>
        </w:rPr>
        <w:t xml:space="preserve">          $ref: 'TS29122_CommonData.yaml#/components/responses/415'</w:t>
      </w:r>
    </w:p>
    <w:p w14:paraId="686F9E7C"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'429':</w:t>
      </w:r>
    </w:p>
    <w:p w14:paraId="1D1FF4BC"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lang w:eastAsia="zh-CN"/>
        </w:rPr>
        <w:t xml:space="preserve">          $ref: 'TS29122_CommonData.yaml#/components/responses/429'</w:t>
      </w:r>
    </w:p>
    <w:p w14:paraId="6DFC8EA2"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'500':</w:t>
      </w:r>
    </w:p>
    <w:p w14:paraId="0CF8E1DA"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description: The PFDs for the application were not updated successfully.</w:t>
      </w:r>
    </w:p>
    <w:p w14:paraId="42FD2B8E"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content:</w:t>
      </w:r>
    </w:p>
    <w:p w14:paraId="057CCBBE"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application/json:</w:t>
      </w:r>
    </w:p>
    <w:p w14:paraId="1FA0F3BE"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schema:</w:t>
      </w:r>
    </w:p>
    <w:p w14:paraId="7CB390F1"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rPr>
        <w:t xml:space="preserve">                $ref: '#/components/schemas/PfdReport</w:t>
      </w:r>
      <w:r w:rsidRPr="00151EAC">
        <w:rPr>
          <w:rFonts w:ascii="Courier New" w:eastAsia="宋体" w:hAnsi="Courier New"/>
          <w:noProof/>
          <w:sz w:val="16"/>
          <w:lang w:eastAsia="zh-CN"/>
        </w:rPr>
        <w:t>'</w:t>
      </w:r>
    </w:p>
    <w:p w14:paraId="0FCC745A"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application/problem+json:</w:t>
      </w:r>
    </w:p>
    <w:p w14:paraId="31984B7B"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schema:</w:t>
      </w:r>
    </w:p>
    <w:p w14:paraId="3A947CA9"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$ref: '</w:t>
      </w:r>
      <w:r w:rsidRPr="00151EAC">
        <w:rPr>
          <w:rFonts w:ascii="Courier New" w:eastAsia="宋体" w:hAnsi="Courier New"/>
          <w:noProof/>
          <w:sz w:val="16"/>
        </w:rPr>
        <w:t>TS29122_CommonData.yaml</w:t>
      </w:r>
      <w:r w:rsidRPr="00151EAC">
        <w:rPr>
          <w:rFonts w:ascii="Courier New" w:eastAsia="宋体" w:hAnsi="Courier New"/>
          <w:noProof/>
          <w:sz w:val="16"/>
          <w:lang w:eastAsia="zh-CN"/>
        </w:rPr>
        <w:t>#/components/schemas/ProblemDetails'</w:t>
      </w:r>
    </w:p>
    <w:p w14:paraId="6D7F241A"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'503':</w:t>
      </w:r>
    </w:p>
    <w:p w14:paraId="4198E8F0"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$ref: 'TS29122_CommonData.yaml#/components/responses/503'</w:t>
      </w:r>
    </w:p>
    <w:p w14:paraId="222D23D1"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lastRenderedPageBreak/>
        <w:t xml:space="preserve">        default:</w:t>
      </w:r>
    </w:p>
    <w:p w14:paraId="38C3E098"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lang w:eastAsia="zh-CN"/>
        </w:rPr>
        <w:t xml:space="preserve">          $ref: 'TS29122_CommonData.yaml#/components/responses/default'</w:t>
      </w:r>
    </w:p>
    <w:p w14:paraId="4D8BEEA0"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delete:</w:t>
      </w:r>
    </w:p>
    <w:p w14:paraId="0C4E4DF0"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responses:</w:t>
      </w:r>
    </w:p>
    <w:p w14:paraId="3310B38D"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'204':</w:t>
      </w:r>
    </w:p>
    <w:p w14:paraId="22C4E704"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description: No Content. The </w:t>
      </w:r>
      <w:r w:rsidRPr="00151EAC">
        <w:rPr>
          <w:rFonts w:ascii="Courier New" w:eastAsia="宋体" w:hAnsi="Courier New"/>
          <w:noProof/>
          <w:sz w:val="16"/>
          <w:lang w:eastAsia="zh-CN"/>
        </w:rPr>
        <w:t>application</w:t>
      </w:r>
      <w:r w:rsidRPr="00151EAC">
        <w:rPr>
          <w:rFonts w:ascii="Courier New" w:eastAsia="宋体" w:hAnsi="Courier New"/>
          <w:noProof/>
          <w:sz w:val="16"/>
        </w:rPr>
        <w:t xml:space="preserve"> was </w:t>
      </w:r>
      <w:r w:rsidRPr="00151EAC">
        <w:rPr>
          <w:rFonts w:ascii="Courier New" w:eastAsia="宋体" w:hAnsi="Courier New"/>
          <w:noProof/>
          <w:sz w:val="16"/>
          <w:lang w:eastAsia="zh-CN"/>
        </w:rPr>
        <w:t>deleted</w:t>
      </w:r>
      <w:r w:rsidRPr="00151EAC">
        <w:rPr>
          <w:rFonts w:ascii="Courier New" w:eastAsia="宋体" w:hAnsi="Courier New"/>
          <w:noProof/>
          <w:sz w:val="16"/>
        </w:rPr>
        <w:t xml:space="preserve"> successfully.</w:t>
      </w:r>
      <w:r w:rsidRPr="00151EAC">
        <w:rPr>
          <w:rFonts w:ascii="Courier New" w:eastAsia="宋体" w:hAnsi="Courier New"/>
          <w:noProof/>
          <w:sz w:val="16"/>
          <w:lang w:eastAsia="zh-CN"/>
        </w:rPr>
        <w:t xml:space="preserve"> </w:t>
      </w:r>
      <w:r w:rsidRPr="00151EAC">
        <w:rPr>
          <w:rFonts w:ascii="Courier New" w:eastAsia="宋体" w:hAnsi="Courier New"/>
          <w:noProof/>
          <w:sz w:val="16"/>
        </w:rPr>
        <w:t>The payload body shall be empty.</w:t>
      </w:r>
    </w:p>
    <w:p w14:paraId="76DF402B"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51EAC">
        <w:rPr>
          <w:rFonts w:ascii="Courier New" w:eastAsia="宋体" w:hAnsi="Courier New"/>
          <w:sz w:val="16"/>
        </w:rPr>
        <w:t xml:space="preserve">        '307':</w:t>
      </w:r>
    </w:p>
    <w:p w14:paraId="6DADA8E8"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'TS29122_CommonData.yaml#/components/responses/307'</w:t>
      </w:r>
    </w:p>
    <w:p w14:paraId="3A35ACB7"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51EAC">
        <w:rPr>
          <w:rFonts w:ascii="Courier New" w:eastAsia="宋体" w:hAnsi="Courier New"/>
          <w:sz w:val="16"/>
        </w:rPr>
        <w:t xml:space="preserve">        '308':</w:t>
      </w:r>
    </w:p>
    <w:p w14:paraId="382FB9A1"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'TS29122_CommonData.yaml#/components/responses/308'</w:t>
      </w:r>
    </w:p>
    <w:p w14:paraId="19F12477"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'400':</w:t>
      </w:r>
    </w:p>
    <w:p w14:paraId="5310ADF0"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'TS29122_CommonData.yaml#/components/responses/400'</w:t>
      </w:r>
    </w:p>
    <w:p w14:paraId="41EDBFAE"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'401':</w:t>
      </w:r>
    </w:p>
    <w:p w14:paraId="58DF5AD7"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'TS29122_CommonData.yaml#/components/responses/401'</w:t>
      </w:r>
    </w:p>
    <w:p w14:paraId="0BACC1C6"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'403':</w:t>
      </w:r>
    </w:p>
    <w:p w14:paraId="7D929055"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'TS29122_CommonData.yaml#/components/responses/403'</w:t>
      </w:r>
    </w:p>
    <w:p w14:paraId="7AB8110D"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'404':</w:t>
      </w:r>
    </w:p>
    <w:p w14:paraId="02730973"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'TS29122_CommonData.yaml#/components/responses/404'</w:t>
      </w:r>
    </w:p>
    <w:p w14:paraId="123E3FA5"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'429':</w:t>
      </w:r>
    </w:p>
    <w:p w14:paraId="791C5FA0"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'TS29122_CommonData.yaml#/components/responses/429'</w:t>
      </w:r>
    </w:p>
    <w:p w14:paraId="508D874B"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'500':</w:t>
      </w:r>
    </w:p>
    <w:p w14:paraId="608C1FFC"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'TS29122_CommonData.yaml#/components/responses/500'</w:t>
      </w:r>
    </w:p>
    <w:p w14:paraId="7AB3FB48"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'503':</w:t>
      </w:r>
    </w:p>
    <w:p w14:paraId="65BBF935"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'TS29122_CommonData.yaml#/components/responses/503'</w:t>
      </w:r>
    </w:p>
    <w:p w14:paraId="7754506D"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default:</w:t>
      </w:r>
    </w:p>
    <w:p w14:paraId="789E4E32"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'TS29122_CommonData.yaml#/components/responses/default'</w:t>
      </w:r>
    </w:p>
    <w:p w14:paraId="6C2AC3E1"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components:</w:t>
      </w:r>
    </w:p>
    <w:p w14:paraId="3FA98859"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51EAC">
        <w:rPr>
          <w:rFonts w:ascii="Courier New" w:eastAsia="宋体" w:hAnsi="Courier New"/>
          <w:noProof/>
          <w:sz w:val="16"/>
          <w:lang w:val="en-US"/>
        </w:rPr>
        <w:t xml:space="preserve">  securitySchemes:</w:t>
      </w:r>
    </w:p>
    <w:p w14:paraId="65E090AD"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51EAC">
        <w:rPr>
          <w:rFonts w:ascii="Courier New" w:eastAsia="宋体" w:hAnsi="Courier New"/>
          <w:noProof/>
          <w:sz w:val="16"/>
          <w:lang w:val="en-US"/>
        </w:rPr>
        <w:t xml:space="preserve">    oAuth2ClientCredentials:</w:t>
      </w:r>
    </w:p>
    <w:p w14:paraId="731B2E96"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51EAC">
        <w:rPr>
          <w:rFonts w:ascii="Courier New" w:eastAsia="宋体" w:hAnsi="Courier New"/>
          <w:noProof/>
          <w:sz w:val="16"/>
          <w:lang w:val="en-US"/>
        </w:rPr>
        <w:t xml:space="preserve">      type: oauth2</w:t>
      </w:r>
    </w:p>
    <w:p w14:paraId="74D7265A"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51EAC">
        <w:rPr>
          <w:rFonts w:ascii="Courier New" w:eastAsia="宋体" w:hAnsi="Courier New"/>
          <w:noProof/>
          <w:sz w:val="16"/>
          <w:lang w:val="en-US"/>
        </w:rPr>
        <w:t xml:space="preserve">      flows:</w:t>
      </w:r>
    </w:p>
    <w:p w14:paraId="7CE74041"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51EAC">
        <w:rPr>
          <w:rFonts w:ascii="Courier New" w:eastAsia="宋体" w:hAnsi="Courier New"/>
          <w:noProof/>
          <w:sz w:val="16"/>
          <w:lang w:val="en-US"/>
        </w:rPr>
        <w:t xml:space="preserve">        clientCredentials:</w:t>
      </w:r>
    </w:p>
    <w:p w14:paraId="4E98FDAA"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51EAC">
        <w:rPr>
          <w:rFonts w:ascii="Courier New" w:eastAsia="宋体" w:hAnsi="Courier New"/>
          <w:noProof/>
          <w:sz w:val="16"/>
          <w:lang w:val="en-US"/>
        </w:rPr>
        <w:t xml:space="preserve">          tokenUrl: '{tokenUrl}'</w:t>
      </w:r>
    </w:p>
    <w:p w14:paraId="5E484CEE"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51EAC">
        <w:rPr>
          <w:rFonts w:ascii="Courier New" w:eastAsia="宋体" w:hAnsi="Courier New"/>
          <w:noProof/>
          <w:sz w:val="16"/>
          <w:lang w:val="en-US"/>
        </w:rPr>
        <w:t xml:space="preserve">          scopes: {}</w:t>
      </w:r>
    </w:p>
    <w:p w14:paraId="16BC2F10"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51EAC">
        <w:rPr>
          <w:rFonts w:ascii="Courier New" w:eastAsia="宋体" w:hAnsi="Courier New"/>
          <w:noProof/>
          <w:sz w:val="16"/>
        </w:rPr>
        <w:t xml:space="preserve">  schemas: </w:t>
      </w:r>
    </w:p>
    <w:p w14:paraId="4C66422B"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PfdManagement:</w:t>
      </w:r>
    </w:p>
    <w:p w14:paraId="36889681" w14:textId="18197CE0"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Huawei [AEM] 04-2021" w:date="2021-04-03T14:55:00Z"/>
          <w:rFonts w:ascii="Courier New" w:eastAsia="宋体" w:hAnsi="Courier New"/>
          <w:noProof/>
          <w:sz w:val="16"/>
        </w:rPr>
      </w:pPr>
      <w:ins w:id="38" w:author="Huawei [AEM] 04-2021" w:date="2021-04-03T14:55:00Z">
        <w:r w:rsidRPr="00151EAC">
          <w:rPr>
            <w:rFonts w:ascii="Courier New" w:eastAsia="宋体" w:hAnsi="Courier New"/>
            <w:noProof/>
            <w:sz w:val="16"/>
          </w:rPr>
          <w:t xml:space="preserve"> </w:t>
        </w:r>
        <w:r>
          <w:rPr>
            <w:rFonts w:ascii="Courier New" w:eastAsia="宋体" w:hAnsi="Courier New"/>
            <w:noProof/>
            <w:sz w:val="16"/>
          </w:rPr>
          <w:t xml:space="preserve">     </w:t>
        </w:r>
        <w:r w:rsidRPr="00151EAC">
          <w:rPr>
            <w:rFonts w:ascii="Courier New" w:eastAsia="宋体" w:hAnsi="Courier New"/>
            <w:noProof/>
            <w:sz w:val="16"/>
          </w:rPr>
          <w:t xml:space="preserve">description: </w:t>
        </w:r>
      </w:ins>
      <w:ins w:id="39" w:author="Huawei [AEM] 04-2021" w:date="2021-04-03T14:59:00Z">
        <w:r w:rsidR="002E0177">
          <w:rPr>
            <w:rFonts w:ascii="Courier New" w:eastAsia="宋体" w:hAnsi="Courier New"/>
            <w:noProof/>
            <w:sz w:val="16"/>
          </w:rPr>
          <w:t xml:space="preserve">Represents </w:t>
        </w:r>
      </w:ins>
      <w:ins w:id="40" w:author="Huawei [AEM] 04-2021" w:date="2021-04-03T15:00:00Z">
        <w:r w:rsidR="002E0177" w:rsidRPr="002E0177">
          <w:rPr>
            <w:rFonts w:ascii="Courier New" w:eastAsia="宋体" w:hAnsi="Courier New"/>
            <w:noProof/>
            <w:sz w:val="16"/>
          </w:rPr>
          <w:t>a PFD management resource for a PFD management request</w:t>
        </w:r>
      </w:ins>
      <w:ins w:id="41" w:author="Huawei [AEM] 04-2021" w:date="2021-04-03T14:55:00Z">
        <w:r w:rsidRPr="00151EAC">
          <w:rPr>
            <w:rFonts w:ascii="Courier New" w:hAnsi="Courier New" w:cs="Arial"/>
            <w:noProof/>
            <w:sz w:val="16"/>
            <w:szCs w:val="18"/>
          </w:rPr>
          <w:t>.</w:t>
        </w:r>
      </w:ins>
    </w:p>
    <w:p w14:paraId="0A053ECC"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type: object</w:t>
      </w:r>
    </w:p>
    <w:p w14:paraId="0646BD0E"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properties:</w:t>
      </w:r>
    </w:p>
    <w:p w14:paraId="62CF6440"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self:</w:t>
      </w:r>
    </w:p>
    <w:p w14:paraId="4945E4DC"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'TS29122_CommonData.yaml#/components/schemas/Link'</w:t>
      </w:r>
    </w:p>
    <w:p w14:paraId="19699E32"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w:t>
      </w:r>
      <w:r w:rsidRPr="00151EAC">
        <w:rPr>
          <w:rFonts w:ascii="Courier New" w:eastAsia="宋体" w:hAnsi="Courier New"/>
          <w:noProof/>
          <w:sz w:val="16"/>
          <w:lang w:eastAsia="zh-CN"/>
        </w:rPr>
        <w:t>supportedFeatures</w:t>
      </w:r>
      <w:r w:rsidRPr="00151EAC">
        <w:rPr>
          <w:rFonts w:ascii="Courier New" w:eastAsia="宋体" w:hAnsi="Courier New"/>
          <w:noProof/>
          <w:sz w:val="16"/>
        </w:rPr>
        <w:t>:</w:t>
      </w:r>
    </w:p>
    <w:p w14:paraId="03E6A894"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'TS29571_CommonData.yaml#/components/schemas/</w:t>
      </w:r>
      <w:r w:rsidRPr="00151EAC">
        <w:rPr>
          <w:rFonts w:ascii="Courier New" w:eastAsia="宋体" w:hAnsi="Courier New"/>
          <w:noProof/>
          <w:sz w:val="16"/>
          <w:lang w:eastAsia="zh-CN"/>
        </w:rPr>
        <w:t>SupportedFeatures</w:t>
      </w:r>
      <w:r w:rsidRPr="00151EAC">
        <w:rPr>
          <w:rFonts w:ascii="Courier New" w:eastAsia="宋体" w:hAnsi="Courier New"/>
          <w:noProof/>
          <w:sz w:val="16"/>
        </w:rPr>
        <w:t>'</w:t>
      </w:r>
    </w:p>
    <w:p w14:paraId="42DDE306"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pfdDatas:</w:t>
      </w:r>
    </w:p>
    <w:p w14:paraId="555B2BEE"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type: object</w:t>
      </w:r>
    </w:p>
    <w:p w14:paraId="25B11FA1"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additionalProperties:</w:t>
      </w:r>
    </w:p>
    <w:p w14:paraId="171738FC"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'#/components/schemas/PfdData'</w:t>
      </w:r>
    </w:p>
    <w:p w14:paraId="70F1D8B0"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minProperties: 1</w:t>
      </w:r>
    </w:p>
    <w:p w14:paraId="0912BA2C"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description: Each element uniquely identifies the PFDs for an external application identifier. Each element is identified in the map via an external application identifier as key. </w:t>
      </w:r>
      <w:r w:rsidRPr="00151EAC">
        <w:rPr>
          <w:rFonts w:ascii="Courier New" w:hAnsi="Courier New" w:cs="Arial"/>
          <w:noProof/>
          <w:sz w:val="16"/>
          <w:szCs w:val="18"/>
        </w:rPr>
        <w:t>The response shall include successfully provisioned PFD data of application(s).</w:t>
      </w:r>
    </w:p>
    <w:p w14:paraId="2E7CE28E"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pfdReports:</w:t>
      </w:r>
    </w:p>
    <w:p w14:paraId="080C40C0"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type: object</w:t>
      </w:r>
    </w:p>
    <w:p w14:paraId="591CAD16"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additionalProperties:</w:t>
      </w:r>
    </w:p>
    <w:p w14:paraId="3C290CB2"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'#/components/schemas/PfdReport'</w:t>
      </w:r>
    </w:p>
    <w:p w14:paraId="0DD8CB21"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minProperties: 1</w:t>
      </w:r>
    </w:p>
    <w:p w14:paraId="50F568E2"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description: Supplied by the SCEF and contains the external application identifiers for which PFD(s) are not added or modified successfully. The failure reason is also included. Each element provides the related information for one or more external application identifier(s) and is identified in the map via the failure identifier as key.</w:t>
      </w:r>
    </w:p>
    <w:p w14:paraId="71C59345"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readOnly: true</w:t>
      </w:r>
    </w:p>
    <w:p w14:paraId="43AFB0DB"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notificationDestination:</w:t>
      </w:r>
    </w:p>
    <w:p w14:paraId="4620A5E3"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'TS29122_CommonData.yaml#/components/schemas/Link'</w:t>
      </w:r>
    </w:p>
    <w:p w14:paraId="6D88D79E"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requestTestNotification:</w:t>
      </w:r>
    </w:p>
    <w:p w14:paraId="35C4C6A7"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type: boolean</w:t>
      </w:r>
    </w:p>
    <w:p w14:paraId="5905D10E"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description: Set to true by the SCS/AS to request the SCEF to send a test notification as defined in subclause 5.2.5.3. Set to false or omitted otherwise.</w:t>
      </w:r>
    </w:p>
    <w:p w14:paraId="4F31DE80"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websockNotifConfig:</w:t>
      </w:r>
    </w:p>
    <w:p w14:paraId="4731BB3A"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'TS29122_CommonData.yaml#/components/schemas/WebsockNotifConfig'</w:t>
      </w:r>
    </w:p>
    <w:p w14:paraId="59E87B08"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required:</w:t>
      </w:r>
    </w:p>
    <w:p w14:paraId="46C4CF60"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 pfdDatas</w:t>
      </w:r>
    </w:p>
    <w:p w14:paraId="07547E2E"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PfdData:</w:t>
      </w:r>
    </w:p>
    <w:p w14:paraId="37567DD9" w14:textId="46D34A44" w:rsidR="00855076" w:rsidRPr="00151EAC" w:rsidRDefault="00855076" w:rsidP="008550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Huawei [AEM] 04-2021" w:date="2021-04-03T14:55:00Z"/>
          <w:rFonts w:ascii="Courier New" w:eastAsia="宋体" w:hAnsi="Courier New"/>
          <w:noProof/>
          <w:sz w:val="16"/>
        </w:rPr>
      </w:pPr>
      <w:ins w:id="43" w:author="Huawei [AEM] 04-2021" w:date="2021-04-03T14:55:00Z">
        <w:r w:rsidRPr="00151EAC">
          <w:rPr>
            <w:rFonts w:ascii="Courier New" w:eastAsia="宋体" w:hAnsi="Courier New"/>
            <w:noProof/>
            <w:sz w:val="16"/>
          </w:rPr>
          <w:t xml:space="preserve"> </w:t>
        </w:r>
        <w:r>
          <w:rPr>
            <w:rFonts w:ascii="Courier New" w:eastAsia="宋体" w:hAnsi="Courier New"/>
            <w:noProof/>
            <w:sz w:val="16"/>
          </w:rPr>
          <w:t xml:space="preserve">     </w:t>
        </w:r>
        <w:r w:rsidRPr="00151EAC">
          <w:rPr>
            <w:rFonts w:ascii="Courier New" w:eastAsia="宋体" w:hAnsi="Courier New"/>
            <w:noProof/>
            <w:sz w:val="16"/>
          </w:rPr>
          <w:t xml:space="preserve">description: </w:t>
        </w:r>
      </w:ins>
      <w:ins w:id="44" w:author="Huawei [AEM] 04-2021" w:date="2021-04-03T15:01:00Z">
        <w:r w:rsidR="002E0177">
          <w:rPr>
            <w:rFonts w:ascii="Courier New" w:eastAsia="宋体" w:hAnsi="Courier New"/>
            <w:noProof/>
            <w:sz w:val="16"/>
          </w:rPr>
          <w:t>R</w:t>
        </w:r>
        <w:r w:rsidR="002E0177" w:rsidRPr="002E0177">
          <w:rPr>
            <w:rFonts w:ascii="Courier New" w:eastAsia="宋体" w:hAnsi="Courier New"/>
            <w:noProof/>
            <w:sz w:val="16"/>
          </w:rPr>
          <w:t>epresents a PFD request to add, update or remove PFD(s) for one external application identifier</w:t>
        </w:r>
      </w:ins>
      <w:ins w:id="45" w:author="Huawei [AEM] 04-2021" w:date="2021-04-03T14:55:00Z">
        <w:r w:rsidRPr="00151EAC">
          <w:rPr>
            <w:rFonts w:ascii="Courier New" w:hAnsi="Courier New" w:cs="Arial"/>
            <w:noProof/>
            <w:sz w:val="16"/>
            <w:szCs w:val="18"/>
          </w:rPr>
          <w:t>.</w:t>
        </w:r>
      </w:ins>
    </w:p>
    <w:p w14:paraId="4F795831"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type: object</w:t>
      </w:r>
    </w:p>
    <w:p w14:paraId="7D393374"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properties:</w:t>
      </w:r>
    </w:p>
    <w:p w14:paraId="1677D950"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externalAppId:</w:t>
      </w:r>
    </w:p>
    <w:p w14:paraId="0ED88265"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lastRenderedPageBreak/>
        <w:t xml:space="preserve">          type: string</w:t>
      </w:r>
    </w:p>
    <w:p w14:paraId="230F163D"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description: Each element uniquely external application identifier</w:t>
      </w:r>
    </w:p>
    <w:p w14:paraId="14D4E8D2"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self:</w:t>
      </w:r>
    </w:p>
    <w:p w14:paraId="46F47EC7"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'TS29122_CommonData.yaml#/components/schemas/Link'</w:t>
      </w:r>
    </w:p>
    <w:p w14:paraId="2CB084DE"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pfds:</w:t>
      </w:r>
    </w:p>
    <w:p w14:paraId="0AE5F3B2"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type: object</w:t>
      </w:r>
    </w:p>
    <w:p w14:paraId="32C2AC3C"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additionalProperties:</w:t>
      </w:r>
    </w:p>
    <w:p w14:paraId="715658F4"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'#/components/schemas/Pfd'</w:t>
      </w:r>
    </w:p>
    <w:p w14:paraId="189F7CB5"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description: Contains the PFDs of the external application identifier. Each PFD is identified in the map via a key containing the PFD identifier. </w:t>
      </w:r>
    </w:p>
    <w:p w14:paraId="397FED2B"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allowedDelay:</w:t>
      </w:r>
    </w:p>
    <w:p w14:paraId="7BBA540C"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'TS29122_CommonData.yaml#/components/schemas/DurationSecRm'</w:t>
      </w:r>
    </w:p>
    <w:p w14:paraId="363750DD"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cachingTime:</w:t>
      </w:r>
    </w:p>
    <w:p w14:paraId="0325F58C"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'TS29122_CommonData.yaml#/components/schemas/DurationSecRo'</w:t>
      </w:r>
    </w:p>
    <w:p w14:paraId="6249A55E"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required:</w:t>
      </w:r>
    </w:p>
    <w:p w14:paraId="3E59F91E"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 externalAppId</w:t>
      </w:r>
    </w:p>
    <w:p w14:paraId="1CB6C8F2"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 pfds</w:t>
      </w:r>
    </w:p>
    <w:p w14:paraId="2B47A59C"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Pfd:</w:t>
      </w:r>
    </w:p>
    <w:p w14:paraId="0C26BBFC" w14:textId="480F195F" w:rsidR="00855076" w:rsidRPr="00151EAC" w:rsidRDefault="00855076" w:rsidP="008550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 w:author="Huawei [AEM] 04-2021" w:date="2021-04-03T14:55:00Z"/>
          <w:rFonts w:ascii="Courier New" w:eastAsia="宋体" w:hAnsi="Courier New"/>
          <w:noProof/>
          <w:sz w:val="16"/>
        </w:rPr>
      </w:pPr>
      <w:ins w:id="47" w:author="Huawei [AEM] 04-2021" w:date="2021-04-03T14:55:00Z">
        <w:r w:rsidRPr="00151EAC">
          <w:rPr>
            <w:rFonts w:ascii="Courier New" w:eastAsia="宋体" w:hAnsi="Courier New"/>
            <w:noProof/>
            <w:sz w:val="16"/>
          </w:rPr>
          <w:t xml:space="preserve"> </w:t>
        </w:r>
        <w:r>
          <w:rPr>
            <w:rFonts w:ascii="Courier New" w:eastAsia="宋体" w:hAnsi="Courier New"/>
            <w:noProof/>
            <w:sz w:val="16"/>
          </w:rPr>
          <w:t xml:space="preserve">     </w:t>
        </w:r>
        <w:r w:rsidRPr="00151EAC">
          <w:rPr>
            <w:rFonts w:ascii="Courier New" w:eastAsia="宋体" w:hAnsi="Courier New"/>
            <w:noProof/>
            <w:sz w:val="16"/>
          </w:rPr>
          <w:t xml:space="preserve">description: </w:t>
        </w:r>
      </w:ins>
      <w:ins w:id="48" w:author="Huawei [AEM] 04-2021" w:date="2021-04-03T15:01:00Z">
        <w:r w:rsidR="00202177">
          <w:rPr>
            <w:rFonts w:ascii="Courier New" w:eastAsia="宋体" w:hAnsi="Courier New"/>
            <w:noProof/>
            <w:sz w:val="16"/>
          </w:rPr>
          <w:t>R</w:t>
        </w:r>
        <w:r w:rsidR="00202177" w:rsidRPr="00202177">
          <w:rPr>
            <w:rFonts w:ascii="Courier New" w:eastAsia="宋体" w:hAnsi="Courier New"/>
            <w:noProof/>
            <w:sz w:val="16"/>
          </w:rPr>
          <w:t>epresents a PFD for an external Application Identifier</w:t>
        </w:r>
      </w:ins>
      <w:ins w:id="49" w:author="Huawei [AEM] 04-2021" w:date="2021-04-03T14:55:00Z">
        <w:r w:rsidRPr="00151EAC">
          <w:rPr>
            <w:rFonts w:ascii="Courier New" w:hAnsi="Courier New" w:cs="Arial"/>
            <w:noProof/>
            <w:sz w:val="16"/>
            <w:szCs w:val="18"/>
          </w:rPr>
          <w:t>.</w:t>
        </w:r>
      </w:ins>
    </w:p>
    <w:p w14:paraId="76A92643"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type: object</w:t>
      </w:r>
    </w:p>
    <w:p w14:paraId="522DDB50"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properties:</w:t>
      </w:r>
    </w:p>
    <w:p w14:paraId="44437962"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pfdId:</w:t>
      </w:r>
    </w:p>
    <w:p w14:paraId="6B947EF6"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type: string</w:t>
      </w:r>
    </w:p>
    <w:p w14:paraId="3AD7A5D1"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description: Identifies a PDF of an application identifier.</w:t>
      </w:r>
    </w:p>
    <w:p w14:paraId="7E0125E7"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flowDescriptions:</w:t>
      </w:r>
    </w:p>
    <w:p w14:paraId="0D180D1A"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type: array</w:t>
      </w:r>
    </w:p>
    <w:p w14:paraId="6EBB4D6C"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items:</w:t>
      </w:r>
    </w:p>
    <w:p w14:paraId="2296242B"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type: string</w:t>
      </w:r>
    </w:p>
    <w:p w14:paraId="74F649E1"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minItems: 1</w:t>
      </w:r>
    </w:p>
    <w:p w14:paraId="277D28C9"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description: Represents a 3-tuple with protocol, server ip and server port for UL/DL application traffic.</w:t>
      </w:r>
      <w:r w:rsidRPr="00151EAC">
        <w:rPr>
          <w:rFonts w:ascii="Courier New" w:hAnsi="Courier New"/>
          <w:noProof/>
          <w:sz w:val="16"/>
        </w:rPr>
        <w:t xml:space="preserve"> The content of the string has the same encoding as the IPFilterRule AVP value as defined in IETF RFC 6733.</w:t>
      </w:r>
    </w:p>
    <w:p w14:paraId="07927E2A"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urls:</w:t>
      </w:r>
    </w:p>
    <w:p w14:paraId="19FECE41"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type: array</w:t>
      </w:r>
    </w:p>
    <w:p w14:paraId="5F3B418B"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items:</w:t>
      </w:r>
    </w:p>
    <w:p w14:paraId="7F4E5898"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type: string</w:t>
      </w:r>
    </w:p>
    <w:p w14:paraId="7BA9BD05"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minItems: 1</w:t>
      </w:r>
    </w:p>
    <w:p w14:paraId="39C5681F"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description: Indicates a URL or a regular expression which is used to match the significant parts of the URL.</w:t>
      </w:r>
    </w:p>
    <w:p w14:paraId="6538381D"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domainNames:</w:t>
      </w:r>
    </w:p>
    <w:p w14:paraId="38CD9BFC"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type: array</w:t>
      </w:r>
    </w:p>
    <w:p w14:paraId="42E5D828"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items:</w:t>
      </w:r>
    </w:p>
    <w:p w14:paraId="06A2468F"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type: string</w:t>
      </w:r>
    </w:p>
    <w:p w14:paraId="1A798F21"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minItems: 1</w:t>
      </w:r>
    </w:p>
    <w:p w14:paraId="44749AC9"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description: Indicates an FQDN or a regular expression as a domain name matching criteria.</w:t>
      </w:r>
    </w:p>
    <w:p w14:paraId="4862FAE5"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dnProtocol:</w:t>
      </w:r>
    </w:p>
    <w:p w14:paraId="183FEFEC"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'#/components/schemas/DomainNameProtocol'</w:t>
      </w:r>
    </w:p>
    <w:p w14:paraId="67E3E435"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required:</w:t>
      </w:r>
    </w:p>
    <w:p w14:paraId="2CB6BD4A"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 pfdId</w:t>
      </w:r>
    </w:p>
    <w:p w14:paraId="79889945"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PfdReport:</w:t>
      </w:r>
    </w:p>
    <w:p w14:paraId="45067755" w14:textId="37D80188" w:rsidR="00855076" w:rsidRPr="00151EAC" w:rsidRDefault="00855076" w:rsidP="008550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Huawei [AEM] 04-2021" w:date="2021-04-03T14:55:00Z"/>
          <w:rFonts w:ascii="Courier New" w:eastAsia="宋体" w:hAnsi="Courier New"/>
          <w:noProof/>
          <w:sz w:val="16"/>
        </w:rPr>
      </w:pPr>
      <w:ins w:id="51" w:author="Huawei [AEM] 04-2021" w:date="2021-04-03T14:55:00Z">
        <w:r w:rsidRPr="00151EAC">
          <w:rPr>
            <w:rFonts w:ascii="Courier New" w:eastAsia="宋体" w:hAnsi="Courier New"/>
            <w:noProof/>
            <w:sz w:val="16"/>
          </w:rPr>
          <w:t xml:space="preserve"> </w:t>
        </w:r>
        <w:r>
          <w:rPr>
            <w:rFonts w:ascii="Courier New" w:eastAsia="宋体" w:hAnsi="Courier New"/>
            <w:noProof/>
            <w:sz w:val="16"/>
          </w:rPr>
          <w:t xml:space="preserve">     </w:t>
        </w:r>
        <w:r w:rsidRPr="00151EAC">
          <w:rPr>
            <w:rFonts w:ascii="Courier New" w:eastAsia="宋体" w:hAnsi="Courier New"/>
            <w:noProof/>
            <w:sz w:val="16"/>
          </w:rPr>
          <w:t xml:space="preserve">description: </w:t>
        </w:r>
      </w:ins>
      <w:ins w:id="52" w:author="Huawei [AEM] 04-2021" w:date="2021-04-03T15:02:00Z">
        <w:r w:rsidR="00391065">
          <w:rPr>
            <w:rFonts w:ascii="Courier New" w:eastAsia="宋体" w:hAnsi="Courier New"/>
            <w:noProof/>
            <w:sz w:val="16"/>
          </w:rPr>
          <w:t>R</w:t>
        </w:r>
        <w:r w:rsidR="00391065" w:rsidRPr="00391065">
          <w:rPr>
            <w:rFonts w:ascii="Courier New" w:eastAsia="宋体" w:hAnsi="Courier New"/>
            <w:noProof/>
            <w:sz w:val="16"/>
          </w:rPr>
          <w:t>ep</w:t>
        </w:r>
        <w:r w:rsidR="00391065">
          <w:rPr>
            <w:rFonts w:ascii="Courier New" w:eastAsia="宋体" w:hAnsi="Courier New"/>
            <w:noProof/>
            <w:sz w:val="16"/>
          </w:rPr>
          <w:t>resents a PFD report indicating</w:t>
        </w:r>
        <w:r w:rsidR="00391065" w:rsidRPr="00391065">
          <w:rPr>
            <w:rFonts w:ascii="Courier New" w:eastAsia="宋体" w:hAnsi="Courier New"/>
            <w:noProof/>
            <w:sz w:val="16"/>
          </w:rPr>
          <w:t xml:space="preserve"> the external application identifier(s) which PFD(s) are not added or modified successfully and </w:t>
        </w:r>
        <w:r w:rsidR="00391065">
          <w:rPr>
            <w:rFonts w:ascii="Courier New" w:eastAsia="宋体" w:hAnsi="Courier New"/>
            <w:noProof/>
            <w:sz w:val="16"/>
          </w:rPr>
          <w:t xml:space="preserve">the </w:t>
        </w:r>
        <w:r w:rsidR="00391065" w:rsidRPr="00391065">
          <w:rPr>
            <w:rFonts w:ascii="Courier New" w:eastAsia="宋体" w:hAnsi="Courier New"/>
            <w:noProof/>
            <w:sz w:val="16"/>
          </w:rPr>
          <w:t xml:space="preserve">corresponding failure </w:t>
        </w:r>
        <w:r w:rsidR="00391065">
          <w:rPr>
            <w:rFonts w:ascii="Courier New" w:eastAsia="宋体" w:hAnsi="Courier New"/>
            <w:noProof/>
            <w:sz w:val="16"/>
          </w:rPr>
          <w:t>c</w:t>
        </w:r>
      </w:ins>
      <w:ins w:id="53" w:author="Huawei [AEM] 04-2021" w:date="2021-04-03T15:03:00Z">
        <w:r w:rsidR="00391065">
          <w:rPr>
            <w:rFonts w:ascii="Courier New" w:eastAsia="宋体" w:hAnsi="Courier New"/>
            <w:noProof/>
            <w:sz w:val="16"/>
          </w:rPr>
          <w:t>ause(s)</w:t>
        </w:r>
      </w:ins>
      <w:ins w:id="54" w:author="Huawei [AEM] 04-2021" w:date="2021-04-03T14:55:00Z">
        <w:r w:rsidRPr="00151EAC">
          <w:rPr>
            <w:rFonts w:ascii="Courier New" w:hAnsi="Courier New" w:cs="Arial"/>
            <w:noProof/>
            <w:sz w:val="16"/>
            <w:szCs w:val="18"/>
          </w:rPr>
          <w:t>.</w:t>
        </w:r>
      </w:ins>
    </w:p>
    <w:p w14:paraId="086CE0A9"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type: object</w:t>
      </w:r>
    </w:p>
    <w:p w14:paraId="53F358C8"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properties:</w:t>
      </w:r>
    </w:p>
    <w:p w14:paraId="39A1E2FF"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externalAppIds:</w:t>
      </w:r>
    </w:p>
    <w:p w14:paraId="128E3186"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type: array</w:t>
      </w:r>
    </w:p>
    <w:p w14:paraId="740E8FD5"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items:</w:t>
      </w:r>
    </w:p>
    <w:p w14:paraId="6DB0DA62"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type: string</w:t>
      </w:r>
    </w:p>
    <w:p w14:paraId="34B6D31E"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minItems: 1</w:t>
      </w:r>
    </w:p>
    <w:p w14:paraId="64CE06EE"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description: Identifies the external application identifier(s) which PFD(s) are not added or modified successfully</w:t>
      </w:r>
    </w:p>
    <w:p w14:paraId="4EECBAEB"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failureCode:</w:t>
      </w:r>
    </w:p>
    <w:p w14:paraId="6ACB96C5"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'#/components/schemas/FailureCode'</w:t>
      </w:r>
    </w:p>
    <w:p w14:paraId="1F63F5C2"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cachingTime:</w:t>
      </w:r>
    </w:p>
    <w:p w14:paraId="58D7E66C"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'TS29122_CommonData.yaml#/components/schemas/DurationSec'</w:t>
      </w:r>
    </w:p>
    <w:p w14:paraId="6DAF99FE"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locationArea:</w:t>
      </w:r>
    </w:p>
    <w:p w14:paraId="04B3A089"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'#/components/schemas/UserPlaneLocationArea'</w:t>
      </w:r>
    </w:p>
    <w:p w14:paraId="7A225399"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required:</w:t>
      </w:r>
    </w:p>
    <w:p w14:paraId="11EE1EC1"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 externalAppIds</w:t>
      </w:r>
    </w:p>
    <w:p w14:paraId="771E837D"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 failureCode</w:t>
      </w:r>
    </w:p>
    <w:p w14:paraId="68A74725"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UserPlaneLocationArea:</w:t>
      </w:r>
    </w:p>
    <w:p w14:paraId="241CC7FB" w14:textId="71335618" w:rsidR="00855076" w:rsidRPr="00151EAC" w:rsidRDefault="00855076" w:rsidP="008550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Huawei [AEM] 04-2021" w:date="2021-04-03T14:55:00Z"/>
          <w:rFonts w:ascii="Courier New" w:eastAsia="宋体" w:hAnsi="Courier New"/>
          <w:noProof/>
          <w:sz w:val="16"/>
        </w:rPr>
      </w:pPr>
      <w:ins w:id="56" w:author="Huawei [AEM] 04-2021" w:date="2021-04-03T14:55:00Z">
        <w:r w:rsidRPr="00151EAC">
          <w:rPr>
            <w:rFonts w:ascii="Courier New" w:eastAsia="宋体" w:hAnsi="Courier New"/>
            <w:noProof/>
            <w:sz w:val="16"/>
          </w:rPr>
          <w:t xml:space="preserve"> </w:t>
        </w:r>
        <w:r>
          <w:rPr>
            <w:rFonts w:ascii="Courier New" w:eastAsia="宋体" w:hAnsi="Courier New"/>
            <w:noProof/>
            <w:sz w:val="16"/>
          </w:rPr>
          <w:t xml:space="preserve">     </w:t>
        </w:r>
        <w:r w:rsidRPr="00151EAC">
          <w:rPr>
            <w:rFonts w:ascii="Courier New" w:eastAsia="宋体" w:hAnsi="Courier New"/>
            <w:noProof/>
            <w:sz w:val="16"/>
          </w:rPr>
          <w:t xml:space="preserve">description: </w:t>
        </w:r>
      </w:ins>
      <w:ins w:id="57" w:author="Huawei [AEM] 04-2021" w:date="2021-04-03T15:03:00Z">
        <w:r w:rsidR="0038085A">
          <w:rPr>
            <w:rFonts w:ascii="Courier New" w:eastAsia="宋体" w:hAnsi="Courier New"/>
            <w:noProof/>
            <w:sz w:val="16"/>
          </w:rPr>
          <w:t>R</w:t>
        </w:r>
        <w:r w:rsidR="0038085A" w:rsidRPr="0038085A">
          <w:rPr>
            <w:rFonts w:ascii="Courier New" w:eastAsia="宋体" w:hAnsi="Courier New"/>
            <w:noProof/>
            <w:sz w:val="16"/>
          </w:rPr>
          <w:t xml:space="preserve">epresents location area(s) of the user plane </w:t>
        </w:r>
      </w:ins>
      <w:ins w:id="58" w:author="Huawei [AEM] 04-2021" w:date="2021-04-03T15:04:00Z">
        <w:r w:rsidR="0038085A">
          <w:rPr>
            <w:rFonts w:ascii="Courier New" w:eastAsia="宋体" w:hAnsi="Courier New"/>
            <w:noProof/>
            <w:sz w:val="16"/>
          </w:rPr>
          <w:t xml:space="preserve">functions </w:t>
        </w:r>
      </w:ins>
      <w:ins w:id="59" w:author="Huawei [AEM] 04-2021" w:date="2021-04-03T15:03:00Z">
        <w:r w:rsidR="0038085A" w:rsidRPr="0038085A">
          <w:rPr>
            <w:rFonts w:ascii="Courier New" w:eastAsia="宋体" w:hAnsi="Courier New"/>
            <w:noProof/>
            <w:sz w:val="16"/>
          </w:rPr>
          <w:t xml:space="preserve">which </w:t>
        </w:r>
      </w:ins>
      <w:ins w:id="60" w:author="Huawei [AEM] 04-2021" w:date="2021-04-03T15:04:00Z">
        <w:r w:rsidR="0038085A">
          <w:rPr>
            <w:rFonts w:ascii="Courier New" w:eastAsia="宋体" w:hAnsi="Courier New"/>
            <w:noProof/>
            <w:sz w:val="16"/>
          </w:rPr>
          <w:t>are</w:t>
        </w:r>
      </w:ins>
      <w:ins w:id="61" w:author="Huawei [AEM] 04-2021" w:date="2021-04-03T15:03:00Z">
        <w:r w:rsidR="0038085A" w:rsidRPr="0038085A">
          <w:rPr>
            <w:rFonts w:ascii="Courier New" w:eastAsia="宋体" w:hAnsi="Courier New"/>
            <w:noProof/>
            <w:sz w:val="16"/>
          </w:rPr>
          <w:t xml:space="preserve"> unable to enforce the provisioned PFD(s) successfully</w:t>
        </w:r>
      </w:ins>
      <w:ins w:id="62" w:author="Huawei [AEM] 04-2021" w:date="2021-04-03T14:55:00Z">
        <w:r w:rsidRPr="00151EAC">
          <w:rPr>
            <w:rFonts w:ascii="Courier New" w:hAnsi="Courier New" w:cs="Arial"/>
            <w:noProof/>
            <w:sz w:val="16"/>
            <w:szCs w:val="18"/>
          </w:rPr>
          <w:t>.</w:t>
        </w:r>
      </w:ins>
    </w:p>
    <w:p w14:paraId="746156A4"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type: object</w:t>
      </w:r>
    </w:p>
    <w:p w14:paraId="5545C99D"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properties:</w:t>
      </w:r>
    </w:p>
    <w:p w14:paraId="71546592"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locationArea:</w:t>
      </w:r>
    </w:p>
    <w:p w14:paraId="4DC99490"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'TS29122_CommonData.yaml#/components/schemas/LocationArea'</w:t>
      </w:r>
    </w:p>
    <w:p w14:paraId="49554256"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locationArea5G:</w:t>
      </w:r>
    </w:p>
    <w:p w14:paraId="66DEB7E7"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lastRenderedPageBreak/>
        <w:t xml:space="preserve">          $ref: 'TS29122_CommonData.yaml#/components/schemas/LocationArea5G'</w:t>
      </w:r>
    </w:p>
    <w:p w14:paraId="094210E2"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dnais:</w:t>
      </w:r>
    </w:p>
    <w:p w14:paraId="468E5A29"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type: array</w:t>
      </w:r>
    </w:p>
    <w:p w14:paraId="5E25A93D"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items:</w:t>
      </w:r>
    </w:p>
    <w:p w14:paraId="65DA7AE6"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$ref: 'TS29571_CommonData.yaml#/components/schemas/Dnai'</w:t>
      </w:r>
    </w:p>
    <w:p w14:paraId="09A9BF6C"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minItems: 0</w:t>
      </w:r>
    </w:p>
    <w:p w14:paraId="50213AFF"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description: Identifies a list of DNAI which the user plane functions support.</w:t>
      </w:r>
    </w:p>
    <w:p w14:paraId="25E11B49"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FailureCode:</w:t>
      </w:r>
    </w:p>
    <w:p w14:paraId="47E08068"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anyOf:</w:t>
      </w:r>
    </w:p>
    <w:p w14:paraId="0AAAFB2A"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 type: string</w:t>
      </w:r>
    </w:p>
    <w:p w14:paraId="5C722484"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enum:</w:t>
      </w:r>
    </w:p>
    <w:p w14:paraId="21EFC6E1"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 MALFUNCTION</w:t>
      </w:r>
    </w:p>
    <w:p w14:paraId="06AD60EF"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 RESOURCE_LIMITATION</w:t>
      </w:r>
    </w:p>
    <w:p w14:paraId="446C7755"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 SHORT_DELAY</w:t>
      </w:r>
    </w:p>
    <w:p w14:paraId="102ACECD"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 APP_ID_DUPLICATED</w:t>
      </w:r>
    </w:p>
    <w:p w14:paraId="554C368F"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 PARTIAL_FAILURE</w:t>
      </w:r>
    </w:p>
    <w:p w14:paraId="67D5EC9B"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 OTHER_REASON</w:t>
      </w:r>
    </w:p>
    <w:p w14:paraId="14E2DC4A"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 type: string</w:t>
      </w:r>
    </w:p>
    <w:p w14:paraId="5E29BE86"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description: &gt;</w:t>
      </w:r>
    </w:p>
    <w:p w14:paraId="027F0B00"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This string provides forward-compatibility with future</w:t>
      </w:r>
    </w:p>
    <w:p w14:paraId="5ED5BD30"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extensions to the enumeration but is not used to encode</w:t>
      </w:r>
    </w:p>
    <w:p w14:paraId="48C7D180"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content defined in the present version of this API.</w:t>
      </w:r>
    </w:p>
    <w:p w14:paraId="34BCFE08"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description: &gt;</w:t>
      </w:r>
    </w:p>
    <w:p w14:paraId="516A4D46"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Possible values are</w:t>
      </w:r>
    </w:p>
    <w:p w14:paraId="7623647F"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 MALFUNCTION: This value indicates that something functions wrongly in PFD provisioning or the PFD provisioning does not function at all.</w:t>
      </w:r>
    </w:p>
    <w:p w14:paraId="46D355D2"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 RESOURCE_LIMITATION: This value indicates there is resource limitation for PFD storage.</w:t>
      </w:r>
    </w:p>
    <w:p w14:paraId="34903288"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 SHORT_DELAY: This value indicates that the allowed delay is too short and PFD(s) are not stored.</w:t>
      </w:r>
    </w:p>
    <w:p w14:paraId="1AEF4BB3"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bCs/>
          <w:noProof/>
          <w:color w:val="333333"/>
          <w:sz w:val="16"/>
          <w:szCs w:val="18"/>
        </w:rPr>
      </w:pPr>
      <w:r w:rsidRPr="00151EAC">
        <w:rPr>
          <w:rFonts w:ascii="Courier New" w:eastAsia="宋体" w:hAnsi="Courier New"/>
          <w:noProof/>
          <w:sz w:val="16"/>
        </w:rPr>
        <w:t xml:space="preserve">        - APP_ID_DUPLICATED: </w:t>
      </w:r>
      <w:r w:rsidRPr="00151EAC">
        <w:rPr>
          <w:rFonts w:ascii="Courier New" w:eastAsia="宋体" w:hAnsi="Courier New" w:cs="Arial"/>
          <w:bCs/>
          <w:noProof/>
          <w:color w:val="333333"/>
          <w:sz w:val="16"/>
          <w:szCs w:val="18"/>
        </w:rPr>
        <w:t>The received external application identifier(s) are already provisioned.</w:t>
      </w:r>
    </w:p>
    <w:p w14:paraId="6937BFA8"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 PARTIAL_FAILURE: </w:t>
      </w:r>
      <w:r w:rsidRPr="00151EAC">
        <w:rPr>
          <w:rFonts w:ascii="Courier New" w:eastAsia="宋体" w:hAnsi="Courier New" w:cs="Arial"/>
          <w:bCs/>
          <w:noProof/>
          <w:color w:val="333333"/>
          <w:sz w:val="16"/>
          <w:szCs w:val="18"/>
        </w:rPr>
        <w:t>The PFD(s) are not provisioned to all PCEFs/TDFs/SMFs.</w:t>
      </w:r>
    </w:p>
    <w:p w14:paraId="1AC081A0"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 OTHER_REASON: Other reason unspecified.</w:t>
      </w:r>
    </w:p>
    <w:p w14:paraId="663998AF"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DomainNameProtocol:</w:t>
      </w:r>
    </w:p>
    <w:p w14:paraId="4AA36F4E"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anyOf:</w:t>
      </w:r>
    </w:p>
    <w:p w14:paraId="7AF1D53B"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 type: string</w:t>
      </w:r>
    </w:p>
    <w:p w14:paraId="2A8E26BB"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enum:</w:t>
      </w:r>
    </w:p>
    <w:p w14:paraId="2A7095CC"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 DNS_QNAME</w:t>
      </w:r>
    </w:p>
    <w:p w14:paraId="3C2F7FFD"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 TLS_SNI</w:t>
      </w:r>
    </w:p>
    <w:p w14:paraId="054DCE54"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 TLS_SAN</w:t>
      </w:r>
    </w:p>
    <w:p w14:paraId="14F10F96"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 TSL_SCN</w:t>
      </w:r>
    </w:p>
    <w:p w14:paraId="7EEFA144"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 type: string</w:t>
      </w:r>
    </w:p>
    <w:p w14:paraId="4A0A9B3F"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description: &gt;</w:t>
      </w:r>
    </w:p>
    <w:p w14:paraId="13F2AF4F"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This string provides forward-compatibility with future</w:t>
      </w:r>
    </w:p>
    <w:p w14:paraId="603C20FF"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extensions to the enumeration but is not used to encode</w:t>
      </w:r>
    </w:p>
    <w:p w14:paraId="7DCAB26C"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content defined in the present version of this API.</w:t>
      </w:r>
    </w:p>
    <w:p w14:paraId="642BC6A1"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description: &gt;</w:t>
      </w:r>
    </w:p>
    <w:p w14:paraId="7E6FEFD1"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Possible values are</w:t>
      </w:r>
    </w:p>
    <w:p w14:paraId="27502342"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 DNS_QNAME: </w:t>
      </w:r>
      <w:r w:rsidRPr="00151EAC">
        <w:rPr>
          <w:rFonts w:ascii="Courier New" w:eastAsia="宋体" w:hAnsi="Courier New" w:hint="eastAsia"/>
          <w:noProof/>
          <w:sz w:val="16"/>
          <w:lang w:eastAsia="zh-CN"/>
        </w:rPr>
        <w:t xml:space="preserve">Identifies the </w:t>
      </w:r>
      <w:r w:rsidRPr="00151EAC">
        <w:rPr>
          <w:rFonts w:ascii="Courier New" w:eastAsia="宋体" w:hAnsi="Courier New"/>
          <w:noProof/>
          <w:sz w:val="16"/>
          <w:lang w:eastAsia="zh-CN"/>
        </w:rPr>
        <w:t>DNS protocol and the question name in DNS query.</w:t>
      </w:r>
    </w:p>
    <w:p w14:paraId="4865580B"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 TLS_SNI: </w:t>
      </w:r>
      <w:r w:rsidRPr="00151EAC">
        <w:rPr>
          <w:rFonts w:ascii="Courier New" w:eastAsia="宋体" w:hAnsi="Courier New" w:hint="eastAsia"/>
          <w:noProof/>
          <w:sz w:val="16"/>
          <w:lang w:eastAsia="zh-CN"/>
        </w:rPr>
        <w:t xml:space="preserve">Identifies the </w:t>
      </w:r>
      <w:r w:rsidRPr="00151EAC">
        <w:rPr>
          <w:rFonts w:ascii="Courier New" w:eastAsia="宋体" w:hAnsi="Courier New"/>
          <w:noProof/>
          <w:sz w:val="16"/>
          <w:lang w:eastAsia="zh-CN"/>
        </w:rPr>
        <w:t>Server Name Indication in TLS ClientHello message.</w:t>
      </w:r>
    </w:p>
    <w:p w14:paraId="72EF7942"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 TLS_SAN: </w:t>
      </w:r>
      <w:r w:rsidRPr="00151EAC">
        <w:rPr>
          <w:rFonts w:ascii="Courier New" w:eastAsia="宋体" w:hAnsi="Courier New"/>
          <w:noProof/>
          <w:sz w:val="16"/>
          <w:lang w:eastAsia="zh-CN"/>
        </w:rPr>
        <w:t>Identifies the Subject Alternative Name in TLS ServerCertificate message.</w:t>
      </w:r>
    </w:p>
    <w:p w14:paraId="680BBBF4" w14:textId="77777777" w:rsidR="00151EAC" w:rsidRPr="00151EAC" w:rsidRDefault="00151EAC" w:rsidP="00151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51EAC">
        <w:rPr>
          <w:rFonts w:ascii="Courier New" w:eastAsia="宋体" w:hAnsi="Courier New"/>
          <w:noProof/>
          <w:sz w:val="16"/>
        </w:rPr>
        <w:t xml:space="preserve">        - TLS_SCN: </w:t>
      </w:r>
      <w:r w:rsidRPr="00151EAC">
        <w:rPr>
          <w:rFonts w:ascii="Courier New" w:eastAsia="宋体" w:hAnsi="Courier New"/>
          <w:noProof/>
          <w:sz w:val="16"/>
          <w:lang w:eastAsia="zh-CN"/>
        </w:rPr>
        <w:t>Identifies the Subject Common Name in TLS ServerCertificate message.</w:t>
      </w:r>
    </w:p>
    <w:p w14:paraId="082257EB" w14:textId="77777777" w:rsidR="00F77770" w:rsidRDefault="00F77770" w:rsidP="00F77770">
      <w:pPr>
        <w:rPr>
          <w:rFonts w:eastAsia="宋体"/>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2780FD" w14:textId="77777777" w:rsidR="00A02DC7" w:rsidRDefault="00A02DC7">
      <w:r>
        <w:separator/>
      </w:r>
    </w:p>
  </w:endnote>
  <w:endnote w:type="continuationSeparator" w:id="0">
    <w:p w14:paraId="69B6A6EB" w14:textId="77777777" w:rsidR="00A02DC7" w:rsidRDefault="00A02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AE9B89" w14:textId="77777777" w:rsidR="00A02DC7" w:rsidRDefault="00A02DC7">
      <w:r>
        <w:separator/>
      </w:r>
    </w:p>
  </w:footnote>
  <w:footnote w:type="continuationSeparator" w:id="0">
    <w:p w14:paraId="2DA3439F" w14:textId="77777777" w:rsidR="00A02DC7" w:rsidRDefault="00A02D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4B50A2" w:rsidRDefault="004B50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4B50A2" w:rsidRDefault="004B50A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4B50A2" w:rsidRDefault="004B50A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4B50A2" w:rsidRDefault="004B50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num w:numId="1">
    <w:abstractNumId w:val="19"/>
  </w:num>
  <w:num w:numId="2">
    <w:abstractNumId w:val="11"/>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8"/>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4"/>
  </w:num>
  <w:num w:numId="9">
    <w:abstractNumId w:val="18"/>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2"/>
  </w:num>
  <w:num w:numId="13">
    <w:abstractNumId w:val="16"/>
  </w:num>
  <w:num w:numId="14">
    <w:abstractNumId w:val="10"/>
  </w:num>
  <w:num w:numId="15">
    <w:abstractNumId w:val="6"/>
  </w:num>
  <w:num w:numId="16">
    <w:abstractNumId w:val="4"/>
  </w:num>
  <w:num w:numId="17">
    <w:abstractNumId w:val="13"/>
  </w:num>
  <w:num w:numId="18">
    <w:abstractNumId w:val="17"/>
  </w:num>
  <w:num w:numId="19">
    <w:abstractNumId w:val="1"/>
  </w:num>
  <w:num w:numId="20">
    <w:abstractNumId w:val="15"/>
  </w:num>
  <w:num w:numId="21">
    <w:abstractNumId w:val="5"/>
  </w:num>
  <w:num w:numId="22">
    <w:abstractNumId w:val="7"/>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4-2021">
    <w15:presenceInfo w15:providerId="None" w15:userId="Huawei [AEM] 04-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7FE6"/>
    <w:rsid w:val="000101C7"/>
    <w:rsid w:val="000124FB"/>
    <w:rsid w:val="00014947"/>
    <w:rsid w:val="00015C3F"/>
    <w:rsid w:val="0001748E"/>
    <w:rsid w:val="00025A0C"/>
    <w:rsid w:val="00025F67"/>
    <w:rsid w:val="00027C1B"/>
    <w:rsid w:val="00034C7F"/>
    <w:rsid w:val="000414A1"/>
    <w:rsid w:val="000425C8"/>
    <w:rsid w:val="00042DBE"/>
    <w:rsid w:val="00043258"/>
    <w:rsid w:val="000441F7"/>
    <w:rsid w:val="00044946"/>
    <w:rsid w:val="00044DB5"/>
    <w:rsid w:val="00044F44"/>
    <w:rsid w:val="00045F20"/>
    <w:rsid w:val="000470AD"/>
    <w:rsid w:val="000510EF"/>
    <w:rsid w:val="000548D9"/>
    <w:rsid w:val="00054A4D"/>
    <w:rsid w:val="00056C3B"/>
    <w:rsid w:val="00057EBD"/>
    <w:rsid w:val="00060BE6"/>
    <w:rsid w:val="000625AD"/>
    <w:rsid w:val="00063550"/>
    <w:rsid w:val="0006425C"/>
    <w:rsid w:val="000642C5"/>
    <w:rsid w:val="00065406"/>
    <w:rsid w:val="00065B35"/>
    <w:rsid w:val="000704A5"/>
    <w:rsid w:val="00070B6B"/>
    <w:rsid w:val="000733E3"/>
    <w:rsid w:val="00075C49"/>
    <w:rsid w:val="00081B9C"/>
    <w:rsid w:val="00086A33"/>
    <w:rsid w:val="0008717A"/>
    <w:rsid w:val="00087238"/>
    <w:rsid w:val="00087BDF"/>
    <w:rsid w:val="000935BD"/>
    <w:rsid w:val="0009448F"/>
    <w:rsid w:val="0009730C"/>
    <w:rsid w:val="00097A1B"/>
    <w:rsid w:val="000A316B"/>
    <w:rsid w:val="000A4E1D"/>
    <w:rsid w:val="000A5B26"/>
    <w:rsid w:val="000A694D"/>
    <w:rsid w:val="000B1DDA"/>
    <w:rsid w:val="000B1E41"/>
    <w:rsid w:val="000B32C7"/>
    <w:rsid w:val="000B51A8"/>
    <w:rsid w:val="000B5CF9"/>
    <w:rsid w:val="000C02F7"/>
    <w:rsid w:val="000C04EA"/>
    <w:rsid w:val="000C5439"/>
    <w:rsid w:val="000D2F55"/>
    <w:rsid w:val="000D342E"/>
    <w:rsid w:val="000D381D"/>
    <w:rsid w:val="000D4E16"/>
    <w:rsid w:val="000D6CEC"/>
    <w:rsid w:val="000E0326"/>
    <w:rsid w:val="000E459D"/>
    <w:rsid w:val="000E5ECF"/>
    <w:rsid w:val="000F272B"/>
    <w:rsid w:val="000F286E"/>
    <w:rsid w:val="000F323F"/>
    <w:rsid w:val="000F3F8A"/>
    <w:rsid w:val="000F5D4F"/>
    <w:rsid w:val="001001A5"/>
    <w:rsid w:val="001010E5"/>
    <w:rsid w:val="0010180E"/>
    <w:rsid w:val="001020DC"/>
    <w:rsid w:val="00102BEA"/>
    <w:rsid w:val="00104ED9"/>
    <w:rsid w:val="00107534"/>
    <w:rsid w:val="00107755"/>
    <w:rsid w:val="001103D1"/>
    <w:rsid w:val="0011126E"/>
    <w:rsid w:val="001157E2"/>
    <w:rsid w:val="0011583B"/>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1EAC"/>
    <w:rsid w:val="001521FE"/>
    <w:rsid w:val="00153192"/>
    <w:rsid w:val="00153469"/>
    <w:rsid w:val="00153AC2"/>
    <w:rsid w:val="00155D6D"/>
    <w:rsid w:val="001610C8"/>
    <w:rsid w:val="0016387C"/>
    <w:rsid w:val="001660D8"/>
    <w:rsid w:val="00166C2D"/>
    <w:rsid w:val="00166E7F"/>
    <w:rsid w:val="00171F97"/>
    <w:rsid w:val="00173411"/>
    <w:rsid w:val="00173BE5"/>
    <w:rsid w:val="001742DA"/>
    <w:rsid w:val="0018197E"/>
    <w:rsid w:val="00183279"/>
    <w:rsid w:val="00185019"/>
    <w:rsid w:val="001856E1"/>
    <w:rsid w:val="00186771"/>
    <w:rsid w:val="001868F0"/>
    <w:rsid w:val="0018796E"/>
    <w:rsid w:val="00190B3F"/>
    <w:rsid w:val="00191F98"/>
    <w:rsid w:val="00193E00"/>
    <w:rsid w:val="00197AD3"/>
    <w:rsid w:val="001A226E"/>
    <w:rsid w:val="001A383F"/>
    <w:rsid w:val="001A48F9"/>
    <w:rsid w:val="001A4C9B"/>
    <w:rsid w:val="001A5D84"/>
    <w:rsid w:val="001A5E98"/>
    <w:rsid w:val="001A71F5"/>
    <w:rsid w:val="001A775E"/>
    <w:rsid w:val="001B047A"/>
    <w:rsid w:val="001B1948"/>
    <w:rsid w:val="001B203A"/>
    <w:rsid w:val="001B2B48"/>
    <w:rsid w:val="001B3A14"/>
    <w:rsid w:val="001C254D"/>
    <w:rsid w:val="001C298F"/>
    <w:rsid w:val="001C2C7C"/>
    <w:rsid w:val="001C3F11"/>
    <w:rsid w:val="001C4E02"/>
    <w:rsid w:val="001C5167"/>
    <w:rsid w:val="001C6875"/>
    <w:rsid w:val="001D0E95"/>
    <w:rsid w:val="001D0E97"/>
    <w:rsid w:val="001D405B"/>
    <w:rsid w:val="001D5765"/>
    <w:rsid w:val="001D6F1F"/>
    <w:rsid w:val="001E255D"/>
    <w:rsid w:val="001E4DED"/>
    <w:rsid w:val="001F078B"/>
    <w:rsid w:val="001F0E62"/>
    <w:rsid w:val="001F153F"/>
    <w:rsid w:val="001F16F9"/>
    <w:rsid w:val="001F24DB"/>
    <w:rsid w:val="001F4B7A"/>
    <w:rsid w:val="001F4FDC"/>
    <w:rsid w:val="001F6686"/>
    <w:rsid w:val="001F6E42"/>
    <w:rsid w:val="001F7FF6"/>
    <w:rsid w:val="0020132C"/>
    <w:rsid w:val="00202177"/>
    <w:rsid w:val="00202C2C"/>
    <w:rsid w:val="00203493"/>
    <w:rsid w:val="00210A88"/>
    <w:rsid w:val="0021107F"/>
    <w:rsid w:val="002128A0"/>
    <w:rsid w:val="00212A84"/>
    <w:rsid w:val="00212C7F"/>
    <w:rsid w:val="00212E02"/>
    <w:rsid w:val="00214003"/>
    <w:rsid w:val="00214E7A"/>
    <w:rsid w:val="002228CB"/>
    <w:rsid w:val="0022300A"/>
    <w:rsid w:val="002233F1"/>
    <w:rsid w:val="0022371B"/>
    <w:rsid w:val="002248A6"/>
    <w:rsid w:val="002253FA"/>
    <w:rsid w:val="002268CA"/>
    <w:rsid w:val="002300F8"/>
    <w:rsid w:val="00231149"/>
    <w:rsid w:val="00231DEE"/>
    <w:rsid w:val="00232F00"/>
    <w:rsid w:val="00236071"/>
    <w:rsid w:val="00237678"/>
    <w:rsid w:val="00237F6A"/>
    <w:rsid w:val="00241CF8"/>
    <w:rsid w:val="002421F5"/>
    <w:rsid w:val="0024243C"/>
    <w:rsid w:val="0024385F"/>
    <w:rsid w:val="00243E86"/>
    <w:rsid w:val="00243FC2"/>
    <w:rsid w:val="0024404D"/>
    <w:rsid w:val="002451C1"/>
    <w:rsid w:val="00246635"/>
    <w:rsid w:val="00246723"/>
    <w:rsid w:val="00250EAF"/>
    <w:rsid w:val="00252447"/>
    <w:rsid w:val="00254057"/>
    <w:rsid w:val="002551A0"/>
    <w:rsid w:val="00260345"/>
    <w:rsid w:val="00262A9C"/>
    <w:rsid w:val="00263F54"/>
    <w:rsid w:val="00267689"/>
    <w:rsid w:val="00270E4C"/>
    <w:rsid w:val="0027194B"/>
    <w:rsid w:val="0027393D"/>
    <w:rsid w:val="00274648"/>
    <w:rsid w:val="00274C8A"/>
    <w:rsid w:val="00276A23"/>
    <w:rsid w:val="00276AEB"/>
    <w:rsid w:val="002772A1"/>
    <w:rsid w:val="00280B13"/>
    <w:rsid w:val="00284819"/>
    <w:rsid w:val="00290489"/>
    <w:rsid w:val="0029064C"/>
    <w:rsid w:val="0029203D"/>
    <w:rsid w:val="002947D0"/>
    <w:rsid w:val="002952E9"/>
    <w:rsid w:val="002A5D32"/>
    <w:rsid w:val="002A6239"/>
    <w:rsid w:val="002A69E2"/>
    <w:rsid w:val="002B08FE"/>
    <w:rsid w:val="002B2E37"/>
    <w:rsid w:val="002B594C"/>
    <w:rsid w:val="002B5D4A"/>
    <w:rsid w:val="002B6693"/>
    <w:rsid w:val="002B681F"/>
    <w:rsid w:val="002B69D8"/>
    <w:rsid w:val="002B757E"/>
    <w:rsid w:val="002C203A"/>
    <w:rsid w:val="002C25C4"/>
    <w:rsid w:val="002C46DF"/>
    <w:rsid w:val="002C7E8C"/>
    <w:rsid w:val="002D168B"/>
    <w:rsid w:val="002D379E"/>
    <w:rsid w:val="002D4357"/>
    <w:rsid w:val="002D499D"/>
    <w:rsid w:val="002D4DCE"/>
    <w:rsid w:val="002D57A8"/>
    <w:rsid w:val="002E0177"/>
    <w:rsid w:val="002E2D67"/>
    <w:rsid w:val="002E46EA"/>
    <w:rsid w:val="002F166F"/>
    <w:rsid w:val="002F1F43"/>
    <w:rsid w:val="002F4158"/>
    <w:rsid w:val="002F424F"/>
    <w:rsid w:val="002F4B41"/>
    <w:rsid w:val="002F4DA9"/>
    <w:rsid w:val="002F6C33"/>
    <w:rsid w:val="002F6DBA"/>
    <w:rsid w:val="002F7DF1"/>
    <w:rsid w:val="0030151A"/>
    <w:rsid w:val="00301E23"/>
    <w:rsid w:val="00302ECC"/>
    <w:rsid w:val="00306068"/>
    <w:rsid w:val="00310015"/>
    <w:rsid w:val="00310BA3"/>
    <w:rsid w:val="00311EE4"/>
    <w:rsid w:val="00313E54"/>
    <w:rsid w:val="0031628F"/>
    <w:rsid w:val="00320A2D"/>
    <w:rsid w:val="00320BA5"/>
    <w:rsid w:val="00321691"/>
    <w:rsid w:val="0032465F"/>
    <w:rsid w:val="00324ADE"/>
    <w:rsid w:val="003265DE"/>
    <w:rsid w:val="00330292"/>
    <w:rsid w:val="00331AE1"/>
    <w:rsid w:val="0033375C"/>
    <w:rsid w:val="00337F4E"/>
    <w:rsid w:val="003405BF"/>
    <w:rsid w:val="0034588D"/>
    <w:rsid w:val="0034784E"/>
    <w:rsid w:val="003500EC"/>
    <w:rsid w:val="00350E5F"/>
    <w:rsid w:val="003637FB"/>
    <w:rsid w:val="00367956"/>
    <w:rsid w:val="00370928"/>
    <w:rsid w:val="0037264B"/>
    <w:rsid w:val="003747F8"/>
    <w:rsid w:val="003772AC"/>
    <w:rsid w:val="0038085A"/>
    <w:rsid w:val="00380984"/>
    <w:rsid w:val="00381830"/>
    <w:rsid w:val="00384CCD"/>
    <w:rsid w:val="00384F38"/>
    <w:rsid w:val="00386110"/>
    <w:rsid w:val="00391065"/>
    <w:rsid w:val="003918F4"/>
    <w:rsid w:val="00391A58"/>
    <w:rsid w:val="003928B4"/>
    <w:rsid w:val="0039314A"/>
    <w:rsid w:val="0039334C"/>
    <w:rsid w:val="003944D0"/>
    <w:rsid w:val="00395387"/>
    <w:rsid w:val="003954CD"/>
    <w:rsid w:val="00396745"/>
    <w:rsid w:val="0039744A"/>
    <w:rsid w:val="003A2AD4"/>
    <w:rsid w:val="003A331A"/>
    <w:rsid w:val="003A3F50"/>
    <w:rsid w:val="003A51A6"/>
    <w:rsid w:val="003A57EC"/>
    <w:rsid w:val="003B043B"/>
    <w:rsid w:val="003B1A47"/>
    <w:rsid w:val="003B3016"/>
    <w:rsid w:val="003B32C3"/>
    <w:rsid w:val="003B5495"/>
    <w:rsid w:val="003B63A5"/>
    <w:rsid w:val="003B7F7E"/>
    <w:rsid w:val="003C1876"/>
    <w:rsid w:val="003C1D85"/>
    <w:rsid w:val="003C358B"/>
    <w:rsid w:val="003C4E49"/>
    <w:rsid w:val="003C6A93"/>
    <w:rsid w:val="003C6D80"/>
    <w:rsid w:val="003C6FCE"/>
    <w:rsid w:val="003D167E"/>
    <w:rsid w:val="003D30C9"/>
    <w:rsid w:val="003D34BB"/>
    <w:rsid w:val="003D3679"/>
    <w:rsid w:val="003D36CA"/>
    <w:rsid w:val="003D41F9"/>
    <w:rsid w:val="003D555E"/>
    <w:rsid w:val="003D5D8A"/>
    <w:rsid w:val="003D6866"/>
    <w:rsid w:val="003E14C9"/>
    <w:rsid w:val="003E2195"/>
    <w:rsid w:val="003F08F4"/>
    <w:rsid w:val="003F15B6"/>
    <w:rsid w:val="003F2AAE"/>
    <w:rsid w:val="003F61B4"/>
    <w:rsid w:val="003F7402"/>
    <w:rsid w:val="00400A12"/>
    <w:rsid w:val="0040216C"/>
    <w:rsid w:val="00404333"/>
    <w:rsid w:val="00405B26"/>
    <w:rsid w:val="00407502"/>
    <w:rsid w:val="00407979"/>
    <w:rsid w:val="00410495"/>
    <w:rsid w:val="00410E21"/>
    <w:rsid w:val="00411562"/>
    <w:rsid w:val="00412884"/>
    <w:rsid w:val="00412A2A"/>
    <w:rsid w:val="00416A51"/>
    <w:rsid w:val="00417B50"/>
    <w:rsid w:val="0042033D"/>
    <w:rsid w:val="00425115"/>
    <w:rsid w:val="004258AC"/>
    <w:rsid w:val="00427C17"/>
    <w:rsid w:val="00431C7D"/>
    <w:rsid w:val="004330B6"/>
    <w:rsid w:val="004340A0"/>
    <w:rsid w:val="00437944"/>
    <w:rsid w:val="004402ED"/>
    <w:rsid w:val="004429E6"/>
    <w:rsid w:val="004433D0"/>
    <w:rsid w:val="00443628"/>
    <w:rsid w:val="00443C9A"/>
    <w:rsid w:val="004446E3"/>
    <w:rsid w:val="0045067D"/>
    <w:rsid w:val="00456878"/>
    <w:rsid w:val="0046284B"/>
    <w:rsid w:val="00463F4F"/>
    <w:rsid w:val="004647C1"/>
    <w:rsid w:val="004679A7"/>
    <w:rsid w:val="00467A40"/>
    <w:rsid w:val="0047159D"/>
    <w:rsid w:val="00471BDB"/>
    <w:rsid w:val="00476149"/>
    <w:rsid w:val="00476258"/>
    <w:rsid w:val="0047727E"/>
    <w:rsid w:val="004773BA"/>
    <w:rsid w:val="00480624"/>
    <w:rsid w:val="0048109F"/>
    <w:rsid w:val="004814C0"/>
    <w:rsid w:val="00481B1D"/>
    <w:rsid w:val="0048647D"/>
    <w:rsid w:val="00486C2E"/>
    <w:rsid w:val="00490001"/>
    <w:rsid w:val="004912EF"/>
    <w:rsid w:val="00491DED"/>
    <w:rsid w:val="00492706"/>
    <w:rsid w:val="00494166"/>
    <w:rsid w:val="00496993"/>
    <w:rsid w:val="00496A5E"/>
    <w:rsid w:val="00497F18"/>
    <w:rsid w:val="004A3E07"/>
    <w:rsid w:val="004A50DA"/>
    <w:rsid w:val="004A5430"/>
    <w:rsid w:val="004A7F49"/>
    <w:rsid w:val="004B34CC"/>
    <w:rsid w:val="004B50A2"/>
    <w:rsid w:val="004B539B"/>
    <w:rsid w:val="004B765A"/>
    <w:rsid w:val="004B787A"/>
    <w:rsid w:val="004B7BE6"/>
    <w:rsid w:val="004C0271"/>
    <w:rsid w:val="004C096F"/>
    <w:rsid w:val="004C4472"/>
    <w:rsid w:val="004C572D"/>
    <w:rsid w:val="004C6C02"/>
    <w:rsid w:val="004D2AB3"/>
    <w:rsid w:val="004D5DF0"/>
    <w:rsid w:val="004D6C3A"/>
    <w:rsid w:val="004E660E"/>
    <w:rsid w:val="004E6CDF"/>
    <w:rsid w:val="004E702A"/>
    <w:rsid w:val="004E7561"/>
    <w:rsid w:val="004E7B49"/>
    <w:rsid w:val="004F0800"/>
    <w:rsid w:val="004F1E6D"/>
    <w:rsid w:val="004F25AC"/>
    <w:rsid w:val="004F592B"/>
    <w:rsid w:val="00502D47"/>
    <w:rsid w:val="005110A7"/>
    <w:rsid w:val="0051197B"/>
    <w:rsid w:val="0051752B"/>
    <w:rsid w:val="005213F4"/>
    <w:rsid w:val="00521DF7"/>
    <w:rsid w:val="00522267"/>
    <w:rsid w:val="0052449B"/>
    <w:rsid w:val="005244BA"/>
    <w:rsid w:val="005257D6"/>
    <w:rsid w:val="00530518"/>
    <w:rsid w:val="00530974"/>
    <w:rsid w:val="00530D38"/>
    <w:rsid w:val="00534383"/>
    <w:rsid w:val="005422BC"/>
    <w:rsid w:val="00543143"/>
    <w:rsid w:val="00544CE0"/>
    <w:rsid w:val="00547B37"/>
    <w:rsid w:val="00550D7E"/>
    <w:rsid w:val="00552FD1"/>
    <w:rsid w:val="00553DBE"/>
    <w:rsid w:val="00554C17"/>
    <w:rsid w:val="00555001"/>
    <w:rsid w:val="005554C6"/>
    <w:rsid w:val="005555F4"/>
    <w:rsid w:val="00555D7E"/>
    <w:rsid w:val="00560EDF"/>
    <w:rsid w:val="005620DD"/>
    <w:rsid w:val="00562E09"/>
    <w:rsid w:val="00566C19"/>
    <w:rsid w:val="00566F5C"/>
    <w:rsid w:val="00573FA4"/>
    <w:rsid w:val="00574A1F"/>
    <w:rsid w:val="00580B8B"/>
    <w:rsid w:val="005866B0"/>
    <w:rsid w:val="00586FBD"/>
    <w:rsid w:val="0059582A"/>
    <w:rsid w:val="005974FA"/>
    <w:rsid w:val="005A2FD6"/>
    <w:rsid w:val="005A4CF1"/>
    <w:rsid w:val="005A6285"/>
    <w:rsid w:val="005A66FB"/>
    <w:rsid w:val="005A73FC"/>
    <w:rsid w:val="005B159C"/>
    <w:rsid w:val="005B4D73"/>
    <w:rsid w:val="005B4E38"/>
    <w:rsid w:val="005B6A38"/>
    <w:rsid w:val="005B7352"/>
    <w:rsid w:val="005C198D"/>
    <w:rsid w:val="005C341C"/>
    <w:rsid w:val="005C40D8"/>
    <w:rsid w:val="005C5F8B"/>
    <w:rsid w:val="005C78D1"/>
    <w:rsid w:val="005D1130"/>
    <w:rsid w:val="005D1D75"/>
    <w:rsid w:val="005D383F"/>
    <w:rsid w:val="005D538B"/>
    <w:rsid w:val="005D72A7"/>
    <w:rsid w:val="005E4C3E"/>
    <w:rsid w:val="005E7A30"/>
    <w:rsid w:val="005F1237"/>
    <w:rsid w:val="005F1DEA"/>
    <w:rsid w:val="005F3606"/>
    <w:rsid w:val="005F5449"/>
    <w:rsid w:val="005F6A91"/>
    <w:rsid w:val="00600110"/>
    <w:rsid w:val="006018FF"/>
    <w:rsid w:val="00603965"/>
    <w:rsid w:val="0060485C"/>
    <w:rsid w:val="00607E09"/>
    <w:rsid w:val="006106CE"/>
    <w:rsid w:val="006124B2"/>
    <w:rsid w:val="00614AB4"/>
    <w:rsid w:val="00615AAB"/>
    <w:rsid w:val="00621D0E"/>
    <w:rsid w:val="0062314C"/>
    <w:rsid w:val="0062401D"/>
    <w:rsid w:val="0062551B"/>
    <w:rsid w:val="00625DB0"/>
    <w:rsid w:val="00626356"/>
    <w:rsid w:val="00626F8E"/>
    <w:rsid w:val="00632568"/>
    <w:rsid w:val="006328CC"/>
    <w:rsid w:val="0063441C"/>
    <w:rsid w:val="006352AA"/>
    <w:rsid w:val="006404EB"/>
    <w:rsid w:val="00643E22"/>
    <w:rsid w:val="00643E71"/>
    <w:rsid w:val="00644511"/>
    <w:rsid w:val="00646FEE"/>
    <w:rsid w:val="00653562"/>
    <w:rsid w:val="00653BAC"/>
    <w:rsid w:val="00654F90"/>
    <w:rsid w:val="00656FDD"/>
    <w:rsid w:val="0065743B"/>
    <w:rsid w:val="00660255"/>
    <w:rsid w:val="00661AD5"/>
    <w:rsid w:val="0066270A"/>
    <w:rsid w:val="006629DE"/>
    <w:rsid w:val="00663A3E"/>
    <w:rsid w:val="00663D8E"/>
    <w:rsid w:val="00666592"/>
    <w:rsid w:val="006707CF"/>
    <w:rsid w:val="00670CE1"/>
    <w:rsid w:val="00670DD4"/>
    <w:rsid w:val="00671E1C"/>
    <w:rsid w:val="006739C0"/>
    <w:rsid w:val="00674222"/>
    <w:rsid w:val="00674595"/>
    <w:rsid w:val="00674D96"/>
    <w:rsid w:val="006765CF"/>
    <w:rsid w:val="006771D2"/>
    <w:rsid w:val="00683F8B"/>
    <w:rsid w:val="00683FB5"/>
    <w:rsid w:val="00686907"/>
    <w:rsid w:val="00687B0B"/>
    <w:rsid w:val="00687F79"/>
    <w:rsid w:val="00690285"/>
    <w:rsid w:val="006909BE"/>
    <w:rsid w:val="00693983"/>
    <w:rsid w:val="00693A35"/>
    <w:rsid w:val="00694342"/>
    <w:rsid w:val="0069513D"/>
    <w:rsid w:val="006953C6"/>
    <w:rsid w:val="006A59E7"/>
    <w:rsid w:val="006A61CA"/>
    <w:rsid w:val="006A7687"/>
    <w:rsid w:val="006B07D0"/>
    <w:rsid w:val="006B3418"/>
    <w:rsid w:val="006B389A"/>
    <w:rsid w:val="006B4F0D"/>
    <w:rsid w:val="006B7ED7"/>
    <w:rsid w:val="006C0D87"/>
    <w:rsid w:val="006C24D2"/>
    <w:rsid w:val="006C4D5A"/>
    <w:rsid w:val="006C51A8"/>
    <w:rsid w:val="006C54AF"/>
    <w:rsid w:val="006C566A"/>
    <w:rsid w:val="006C5BDC"/>
    <w:rsid w:val="006C62D5"/>
    <w:rsid w:val="006D1B0A"/>
    <w:rsid w:val="006D585F"/>
    <w:rsid w:val="006D614F"/>
    <w:rsid w:val="006D7AEE"/>
    <w:rsid w:val="006E0858"/>
    <w:rsid w:val="006E0B92"/>
    <w:rsid w:val="006E1AAA"/>
    <w:rsid w:val="006E1D66"/>
    <w:rsid w:val="006E1E32"/>
    <w:rsid w:val="006E5C68"/>
    <w:rsid w:val="006F12E2"/>
    <w:rsid w:val="006F18BD"/>
    <w:rsid w:val="006F24F7"/>
    <w:rsid w:val="006F3DA1"/>
    <w:rsid w:val="00700410"/>
    <w:rsid w:val="00701174"/>
    <w:rsid w:val="00703E05"/>
    <w:rsid w:val="00706B38"/>
    <w:rsid w:val="00706D0E"/>
    <w:rsid w:val="007132E6"/>
    <w:rsid w:val="00714408"/>
    <w:rsid w:val="00714473"/>
    <w:rsid w:val="00714F1C"/>
    <w:rsid w:val="007167A3"/>
    <w:rsid w:val="00716AA0"/>
    <w:rsid w:val="00716E7E"/>
    <w:rsid w:val="00720516"/>
    <w:rsid w:val="0072713E"/>
    <w:rsid w:val="00731E22"/>
    <w:rsid w:val="00732624"/>
    <w:rsid w:val="00732640"/>
    <w:rsid w:val="0074085F"/>
    <w:rsid w:val="00740BCD"/>
    <w:rsid w:val="00741A27"/>
    <w:rsid w:val="007450FF"/>
    <w:rsid w:val="0074521F"/>
    <w:rsid w:val="007455D2"/>
    <w:rsid w:val="00752D0E"/>
    <w:rsid w:val="00753069"/>
    <w:rsid w:val="00755713"/>
    <w:rsid w:val="0075605C"/>
    <w:rsid w:val="00756A78"/>
    <w:rsid w:val="00757227"/>
    <w:rsid w:val="007604DF"/>
    <w:rsid w:val="00760A12"/>
    <w:rsid w:val="00766886"/>
    <w:rsid w:val="007677CE"/>
    <w:rsid w:val="00771DE7"/>
    <w:rsid w:val="00773AAD"/>
    <w:rsid w:val="007766A1"/>
    <w:rsid w:val="007776DE"/>
    <w:rsid w:val="00780A04"/>
    <w:rsid w:val="0078216A"/>
    <w:rsid w:val="00783859"/>
    <w:rsid w:val="0078590E"/>
    <w:rsid w:val="007877F8"/>
    <w:rsid w:val="00790749"/>
    <w:rsid w:val="0079114C"/>
    <w:rsid w:val="00793FEA"/>
    <w:rsid w:val="007A254A"/>
    <w:rsid w:val="007A4A17"/>
    <w:rsid w:val="007A5806"/>
    <w:rsid w:val="007A6AA0"/>
    <w:rsid w:val="007B018E"/>
    <w:rsid w:val="007B13F8"/>
    <w:rsid w:val="007B16BD"/>
    <w:rsid w:val="007B28B3"/>
    <w:rsid w:val="007B5D18"/>
    <w:rsid w:val="007B5DC6"/>
    <w:rsid w:val="007B666F"/>
    <w:rsid w:val="007B7BD5"/>
    <w:rsid w:val="007C1EFF"/>
    <w:rsid w:val="007C33E0"/>
    <w:rsid w:val="007C545A"/>
    <w:rsid w:val="007D4B12"/>
    <w:rsid w:val="007D7A54"/>
    <w:rsid w:val="007E0037"/>
    <w:rsid w:val="007E00C9"/>
    <w:rsid w:val="007E0D27"/>
    <w:rsid w:val="007E5AB1"/>
    <w:rsid w:val="007E5DA5"/>
    <w:rsid w:val="007E7C7A"/>
    <w:rsid w:val="007F017A"/>
    <w:rsid w:val="007F035F"/>
    <w:rsid w:val="007F18ED"/>
    <w:rsid w:val="007F35B0"/>
    <w:rsid w:val="007F3C56"/>
    <w:rsid w:val="007F53B6"/>
    <w:rsid w:val="007F74F9"/>
    <w:rsid w:val="00800145"/>
    <w:rsid w:val="00804AAB"/>
    <w:rsid w:val="00805888"/>
    <w:rsid w:val="0080743D"/>
    <w:rsid w:val="00815677"/>
    <w:rsid w:val="00815EE8"/>
    <w:rsid w:val="00816E08"/>
    <w:rsid w:val="00823235"/>
    <w:rsid w:val="00823A73"/>
    <w:rsid w:val="00825FA9"/>
    <w:rsid w:val="00826588"/>
    <w:rsid w:val="00827D6C"/>
    <w:rsid w:val="00830C29"/>
    <w:rsid w:val="008329BB"/>
    <w:rsid w:val="00836FB0"/>
    <w:rsid w:val="00842FDF"/>
    <w:rsid w:val="008459A1"/>
    <w:rsid w:val="00851D19"/>
    <w:rsid w:val="00855076"/>
    <w:rsid w:val="00861CD6"/>
    <w:rsid w:val="0086332A"/>
    <w:rsid w:val="00863622"/>
    <w:rsid w:val="008658AA"/>
    <w:rsid w:val="00866A88"/>
    <w:rsid w:val="008749E1"/>
    <w:rsid w:val="00876B21"/>
    <w:rsid w:val="00880022"/>
    <w:rsid w:val="008801A1"/>
    <w:rsid w:val="008808DF"/>
    <w:rsid w:val="00885352"/>
    <w:rsid w:val="00885878"/>
    <w:rsid w:val="00887121"/>
    <w:rsid w:val="00891C1E"/>
    <w:rsid w:val="00891D8B"/>
    <w:rsid w:val="00895034"/>
    <w:rsid w:val="008951A7"/>
    <w:rsid w:val="008A0394"/>
    <w:rsid w:val="008A5863"/>
    <w:rsid w:val="008A6350"/>
    <w:rsid w:val="008A68AE"/>
    <w:rsid w:val="008A7DBA"/>
    <w:rsid w:val="008B1F95"/>
    <w:rsid w:val="008B3EE2"/>
    <w:rsid w:val="008B54B1"/>
    <w:rsid w:val="008B5683"/>
    <w:rsid w:val="008B72F3"/>
    <w:rsid w:val="008C0042"/>
    <w:rsid w:val="008C0670"/>
    <w:rsid w:val="008C0BD0"/>
    <w:rsid w:val="008C72E8"/>
    <w:rsid w:val="008D1C79"/>
    <w:rsid w:val="008D4D2F"/>
    <w:rsid w:val="008D5237"/>
    <w:rsid w:val="008E0795"/>
    <w:rsid w:val="008E0B4F"/>
    <w:rsid w:val="008E29B9"/>
    <w:rsid w:val="008E4C33"/>
    <w:rsid w:val="008E5793"/>
    <w:rsid w:val="008F06E3"/>
    <w:rsid w:val="008F2EFB"/>
    <w:rsid w:val="008F3146"/>
    <w:rsid w:val="008F393A"/>
    <w:rsid w:val="008F3EE7"/>
    <w:rsid w:val="008F51E4"/>
    <w:rsid w:val="008F5679"/>
    <w:rsid w:val="008F5EE7"/>
    <w:rsid w:val="008F6CBC"/>
    <w:rsid w:val="00901FAC"/>
    <w:rsid w:val="00903629"/>
    <w:rsid w:val="00904C55"/>
    <w:rsid w:val="00910725"/>
    <w:rsid w:val="00911AD9"/>
    <w:rsid w:val="00914C9B"/>
    <w:rsid w:val="00914F7A"/>
    <w:rsid w:val="009159CF"/>
    <w:rsid w:val="0091787A"/>
    <w:rsid w:val="00917B02"/>
    <w:rsid w:val="009201ED"/>
    <w:rsid w:val="00922804"/>
    <w:rsid w:val="00922D44"/>
    <w:rsid w:val="00924819"/>
    <w:rsid w:val="00927B33"/>
    <w:rsid w:val="00932415"/>
    <w:rsid w:val="00932FDB"/>
    <w:rsid w:val="009341ED"/>
    <w:rsid w:val="00935248"/>
    <w:rsid w:val="0094071F"/>
    <w:rsid w:val="009431A6"/>
    <w:rsid w:val="009446A4"/>
    <w:rsid w:val="00946C3E"/>
    <w:rsid w:val="009502DE"/>
    <w:rsid w:val="0095216C"/>
    <w:rsid w:val="00954AFE"/>
    <w:rsid w:val="00957354"/>
    <w:rsid w:val="00961755"/>
    <w:rsid w:val="009645FB"/>
    <w:rsid w:val="00965483"/>
    <w:rsid w:val="009655EE"/>
    <w:rsid w:val="00967BAD"/>
    <w:rsid w:val="00967FF4"/>
    <w:rsid w:val="0097044C"/>
    <w:rsid w:val="009710E4"/>
    <w:rsid w:val="009727B4"/>
    <w:rsid w:val="00973F33"/>
    <w:rsid w:val="00975569"/>
    <w:rsid w:val="00975E85"/>
    <w:rsid w:val="009763E2"/>
    <w:rsid w:val="00976A12"/>
    <w:rsid w:val="00977320"/>
    <w:rsid w:val="00977E2B"/>
    <w:rsid w:val="00981757"/>
    <w:rsid w:val="0098190B"/>
    <w:rsid w:val="00992139"/>
    <w:rsid w:val="00994935"/>
    <w:rsid w:val="009971C6"/>
    <w:rsid w:val="009977E5"/>
    <w:rsid w:val="009979BA"/>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147"/>
    <w:rsid w:val="009C290F"/>
    <w:rsid w:val="009C2A48"/>
    <w:rsid w:val="009C3FD4"/>
    <w:rsid w:val="009C4602"/>
    <w:rsid w:val="009C60B9"/>
    <w:rsid w:val="009C66F4"/>
    <w:rsid w:val="009D2C5A"/>
    <w:rsid w:val="009D45DF"/>
    <w:rsid w:val="009D6A08"/>
    <w:rsid w:val="009D6C62"/>
    <w:rsid w:val="009D7B3E"/>
    <w:rsid w:val="009E02E9"/>
    <w:rsid w:val="009E04BA"/>
    <w:rsid w:val="009E0BD6"/>
    <w:rsid w:val="009E3B5E"/>
    <w:rsid w:val="009E5531"/>
    <w:rsid w:val="009E65DD"/>
    <w:rsid w:val="009F3EFB"/>
    <w:rsid w:val="009F43A1"/>
    <w:rsid w:val="009F59D4"/>
    <w:rsid w:val="009F6370"/>
    <w:rsid w:val="009F657C"/>
    <w:rsid w:val="009F67FF"/>
    <w:rsid w:val="00A00600"/>
    <w:rsid w:val="00A01758"/>
    <w:rsid w:val="00A02DC7"/>
    <w:rsid w:val="00A05E35"/>
    <w:rsid w:val="00A06BCD"/>
    <w:rsid w:val="00A11A36"/>
    <w:rsid w:val="00A1421C"/>
    <w:rsid w:val="00A15E9D"/>
    <w:rsid w:val="00A22617"/>
    <w:rsid w:val="00A22F45"/>
    <w:rsid w:val="00A23765"/>
    <w:rsid w:val="00A23995"/>
    <w:rsid w:val="00A26329"/>
    <w:rsid w:val="00A3000E"/>
    <w:rsid w:val="00A31346"/>
    <w:rsid w:val="00A33570"/>
    <w:rsid w:val="00A36CA8"/>
    <w:rsid w:val="00A42D6A"/>
    <w:rsid w:val="00A47FA9"/>
    <w:rsid w:val="00A5438E"/>
    <w:rsid w:val="00A55A3F"/>
    <w:rsid w:val="00A55FCE"/>
    <w:rsid w:val="00A56CFE"/>
    <w:rsid w:val="00A6194E"/>
    <w:rsid w:val="00A62FE6"/>
    <w:rsid w:val="00A63C5B"/>
    <w:rsid w:val="00A65659"/>
    <w:rsid w:val="00A66C45"/>
    <w:rsid w:val="00A67A29"/>
    <w:rsid w:val="00A67D84"/>
    <w:rsid w:val="00A73ECC"/>
    <w:rsid w:val="00A9171F"/>
    <w:rsid w:val="00A930DA"/>
    <w:rsid w:val="00AA4132"/>
    <w:rsid w:val="00AA56D8"/>
    <w:rsid w:val="00AA7F24"/>
    <w:rsid w:val="00AB1C70"/>
    <w:rsid w:val="00AB7AE6"/>
    <w:rsid w:val="00AC023B"/>
    <w:rsid w:val="00AC13E3"/>
    <w:rsid w:val="00AC14E7"/>
    <w:rsid w:val="00AD0612"/>
    <w:rsid w:val="00AD0ADC"/>
    <w:rsid w:val="00AD16BA"/>
    <w:rsid w:val="00AD2C4F"/>
    <w:rsid w:val="00AD2E13"/>
    <w:rsid w:val="00AD4024"/>
    <w:rsid w:val="00AD421A"/>
    <w:rsid w:val="00AD67AD"/>
    <w:rsid w:val="00AE5965"/>
    <w:rsid w:val="00AE5CAD"/>
    <w:rsid w:val="00AF13B8"/>
    <w:rsid w:val="00AF6BCF"/>
    <w:rsid w:val="00B032CF"/>
    <w:rsid w:val="00B07662"/>
    <w:rsid w:val="00B12A76"/>
    <w:rsid w:val="00B14BAE"/>
    <w:rsid w:val="00B1554B"/>
    <w:rsid w:val="00B16314"/>
    <w:rsid w:val="00B245B9"/>
    <w:rsid w:val="00B2580E"/>
    <w:rsid w:val="00B31BBB"/>
    <w:rsid w:val="00B32CB5"/>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7C09"/>
    <w:rsid w:val="00B70A74"/>
    <w:rsid w:val="00B70E2F"/>
    <w:rsid w:val="00B7173B"/>
    <w:rsid w:val="00B71ED9"/>
    <w:rsid w:val="00B724D1"/>
    <w:rsid w:val="00B72D79"/>
    <w:rsid w:val="00B7304C"/>
    <w:rsid w:val="00B7318A"/>
    <w:rsid w:val="00B746DC"/>
    <w:rsid w:val="00B80427"/>
    <w:rsid w:val="00B80512"/>
    <w:rsid w:val="00B82233"/>
    <w:rsid w:val="00B85B50"/>
    <w:rsid w:val="00B87286"/>
    <w:rsid w:val="00B90FC0"/>
    <w:rsid w:val="00B9241A"/>
    <w:rsid w:val="00BA14D9"/>
    <w:rsid w:val="00BA26E6"/>
    <w:rsid w:val="00BA34FA"/>
    <w:rsid w:val="00BA6BCD"/>
    <w:rsid w:val="00BA7741"/>
    <w:rsid w:val="00BB321F"/>
    <w:rsid w:val="00BC2118"/>
    <w:rsid w:val="00BC3693"/>
    <w:rsid w:val="00BC40FF"/>
    <w:rsid w:val="00BC460F"/>
    <w:rsid w:val="00BC46A6"/>
    <w:rsid w:val="00BC5F76"/>
    <w:rsid w:val="00BD2425"/>
    <w:rsid w:val="00BD58E8"/>
    <w:rsid w:val="00BD5A6D"/>
    <w:rsid w:val="00BD5CC0"/>
    <w:rsid w:val="00BD6328"/>
    <w:rsid w:val="00BE2CB4"/>
    <w:rsid w:val="00BE31CA"/>
    <w:rsid w:val="00BE3F33"/>
    <w:rsid w:val="00BE4074"/>
    <w:rsid w:val="00BE512B"/>
    <w:rsid w:val="00BE649C"/>
    <w:rsid w:val="00BF10E4"/>
    <w:rsid w:val="00BF1352"/>
    <w:rsid w:val="00BF2FC6"/>
    <w:rsid w:val="00BF389E"/>
    <w:rsid w:val="00BF72FD"/>
    <w:rsid w:val="00C02470"/>
    <w:rsid w:val="00C118E3"/>
    <w:rsid w:val="00C142A0"/>
    <w:rsid w:val="00C14959"/>
    <w:rsid w:val="00C17A4B"/>
    <w:rsid w:val="00C20814"/>
    <w:rsid w:val="00C20AEA"/>
    <w:rsid w:val="00C21AD8"/>
    <w:rsid w:val="00C267D8"/>
    <w:rsid w:val="00C26B84"/>
    <w:rsid w:val="00C278F0"/>
    <w:rsid w:val="00C303BC"/>
    <w:rsid w:val="00C358BF"/>
    <w:rsid w:val="00C35D40"/>
    <w:rsid w:val="00C36556"/>
    <w:rsid w:val="00C36758"/>
    <w:rsid w:val="00C371B8"/>
    <w:rsid w:val="00C4024B"/>
    <w:rsid w:val="00C430A7"/>
    <w:rsid w:val="00C445FF"/>
    <w:rsid w:val="00C4654E"/>
    <w:rsid w:val="00C538F1"/>
    <w:rsid w:val="00C53921"/>
    <w:rsid w:val="00C60059"/>
    <w:rsid w:val="00C612A2"/>
    <w:rsid w:val="00C669EB"/>
    <w:rsid w:val="00C71162"/>
    <w:rsid w:val="00C71E60"/>
    <w:rsid w:val="00C7397F"/>
    <w:rsid w:val="00C75663"/>
    <w:rsid w:val="00C77EF7"/>
    <w:rsid w:val="00C85DA8"/>
    <w:rsid w:val="00C85EC1"/>
    <w:rsid w:val="00C865B1"/>
    <w:rsid w:val="00C86E85"/>
    <w:rsid w:val="00C92577"/>
    <w:rsid w:val="00C944FD"/>
    <w:rsid w:val="00C96F51"/>
    <w:rsid w:val="00C97E51"/>
    <w:rsid w:val="00CA0D20"/>
    <w:rsid w:val="00CA4F8F"/>
    <w:rsid w:val="00CA7CC7"/>
    <w:rsid w:val="00CB26C5"/>
    <w:rsid w:val="00CB28DE"/>
    <w:rsid w:val="00CB3E9D"/>
    <w:rsid w:val="00CB5F1F"/>
    <w:rsid w:val="00CB6C16"/>
    <w:rsid w:val="00CC198B"/>
    <w:rsid w:val="00CC1EAB"/>
    <w:rsid w:val="00CC393F"/>
    <w:rsid w:val="00CC5E7F"/>
    <w:rsid w:val="00CC7322"/>
    <w:rsid w:val="00CD2A42"/>
    <w:rsid w:val="00CD3EF7"/>
    <w:rsid w:val="00CD48DF"/>
    <w:rsid w:val="00CD52BE"/>
    <w:rsid w:val="00CD7FEB"/>
    <w:rsid w:val="00CE0EB0"/>
    <w:rsid w:val="00CE2AED"/>
    <w:rsid w:val="00CE2B04"/>
    <w:rsid w:val="00CE7156"/>
    <w:rsid w:val="00CF2269"/>
    <w:rsid w:val="00CF236D"/>
    <w:rsid w:val="00CF4F56"/>
    <w:rsid w:val="00CF6EEF"/>
    <w:rsid w:val="00D01366"/>
    <w:rsid w:val="00D02322"/>
    <w:rsid w:val="00D029EB"/>
    <w:rsid w:val="00D03160"/>
    <w:rsid w:val="00D03D5E"/>
    <w:rsid w:val="00D06788"/>
    <w:rsid w:val="00D074FF"/>
    <w:rsid w:val="00D11F47"/>
    <w:rsid w:val="00D13855"/>
    <w:rsid w:val="00D140D4"/>
    <w:rsid w:val="00D153CA"/>
    <w:rsid w:val="00D17B62"/>
    <w:rsid w:val="00D211D5"/>
    <w:rsid w:val="00D22C14"/>
    <w:rsid w:val="00D2478E"/>
    <w:rsid w:val="00D25320"/>
    <w:rsid w:val="00D26915"/>
    <w:rsid w:val="00D27242"/>
    <w:rsid w:val="00D27EBA"/>
    <w:rsid w:val="00D309C8"/>
    <w:rsid w:val="00D32F17"/>
    <w:rsid w:val="00D35AFF"/>
    <w:rsid w:val="00D36A59"/>
    <w:rsid w:val="00D37583"/>
    <w:rsid w:val="00D37730"/>
    <w:rsid w:val="00D456FE"/>
    <w:rsid w:val="00D5048F"/>
    <w:rsid w:val="00D51881"/>
    <w:rsid w:val="00D51C18"/>
    <w:rsid w:val="00D5294B"/>
    <w:rsid w:val="00D53245"/>
    <w:rsid w:val="00D54AC0"/>
    <w:rsid w:val="00D56EDF"/>
    <w:rsid w:val="00D614C8"/>
    <w:rsid w:val="00D658E5"/>
    <w:rsid w:val="00D70D40"/>
    <w:rsid w:val="00D73AB5"/>
    <w:rsid w:val="00D76B73"/>
    <w:rsid w:val="00D8027A"/>
    <w:rsid w:val="00D80A60"/>
    <w:rsid w:val="00D905E5"/>
    <w:rsid w:val="00D90CC2"/>
    <w:rsid w:val="00D91A4E"/>
    <w:rsid w:val="00D96353"/>
    <w:rsid w:val="00D96D44"/>
    <w:rsid w:val="00D9781B"/>
    <w:rsid w:val="00DA4369"/>
    <w:rsid w:val="00DA5444"/>
    <w:rsid w:val="00DB07FD"/>
    <w:rsid w:val="00DB145A"/>
    <w:rsid w:val="00DB22A0"/>
    <w:rsid w:val="00DB2644"/>
    <w:rsid w:val="00DB3DFB"/>
    <w:rsid w:val="00DB525F"/>
    <w:rsid w:val="00DB7E17"/>
    <w:rsid w:val="00DC2D34"/>
    <w:rsid w:val="00DC5ADB"/>
    <w:rsid w:val="00DC66D7"/>
    <w:rsid w:val="00DC6A91"/>
    <w:rsid w:val="00DD14CF"/>
    <w:rsid w:val="00DD27B7"/>
    <w:rsid w:val="00DD3AC6"/>
    <w:rsid w:val="00DD4978"/>
    <w:rsid w:val="00DD4B2E"/>
    <w:rsid w:val="00DD5A88"/>
    <w:rsid w:val="00DD65D1"/>
    <w:rsid w:val="00DE30C4"/>
    <w:rsid w:val="00DE4B2D"/>
    <w:rsid w:val="00DE609B"/>
    <w:rsid w:val="00DE6D97"/>
    <w:rsid w:val="00DE6F05"/>
    <w:rsid w:val="00DF0D31"/>
    <w:rsid w:val="00DF0ED4"/>
    <w:rsid w:val="00DF1105"/>
    <w:rsid w:val="00DF185F"/>
    <w:rsid w:val="00DF5DBD"/>
    <w:rsid w:val="00DF7D98"/>
    <w:rsid w:val="00E03437"/>
    <w:rsid w:val="00E060A6"/>
    <w:rsid w:val="00E12097"/>
    <w:rsid w:val="00E15449"/>
    <w:rsid w:val="00E160DC"/>
    <w:rsid w:val="00E16558"/>
    <w:rsid w:val="00E16783"/>
    <w:rsid w:val="00E203ED"/>
    <w:rsid w:val="00E20717"/>
    <w:rsid w:val="00E21F74"/>
    <w:rsid w:val="00E2376E"/>
    <w:rsid w:val="00E242D6"/>
    <w:rsid w:val="00E30645"/>
    <w:rsid w:val="00E30B67"/>
    <w:rsid w:val="00E330D0"/>
    <w:rsid w:val="00E33835"/>
    <w:rsid w:val="00E4199F"/>
    <w:rsid w:val="00E4251F"/>
    <w:rsid w:val="00E43150"/>
    <w:rsid w:val="00E4356F"/>
    <w:rsid w:val="00E448B3"/>
    <w:rsid w:val="00E4700D"/>
    <w:rsid w:val="00E479E3"/>
    <w:rsid w:val="00E519C8"/>
    <w:rsid w:val="00E522BF"/>
    <w:rsid w:val="00E525B4"/>
    <w:rsid w:val="00E53B87"/>
    <w:rsid w:val="00E54038"/>
    <w:rsid w:val="00E54C2F"/>
    <w:rsid w:val="00E558FA"/>
    <w:rsid w:val="00E55DF2"/>
    <w:rsid w:val="00E56B10"/>
    <w:rsid w:val="00E60C30"/>
    <w:rsid w:val="00E617A6"/>
    <w:rsid w:val="00E621F6"/>
    <w:rsid w:val="00E6327B"/>
    <w:rsid w:val="00E63CF4"/>
    <w:rsid w:val="00E65135"/>
    <w:rsid w:val="00E6673B"/>
    <w:rsid w:val="00E7034A"/>
    <w:rsid w:val="00E704EB"/>
    <w:rsid w:val="00E70E63"/>
    <w:rsid w:val="00E711B9"/>
    <w:rsid w:val="00E723E9"/>
    <w:rsid w:val="00E77C94"/>
    <w:rsid w:val="00E77E2E"/>
    <w:rsid w:val="00E82FF6"/>
    <w:rsid w:val="00E8334A"/>
    <w:rsid w:val="00E8568A"/>
    <w:rsid w:val="00E8792C"/>
    <w:rsid w:val="00E9014B"/>
    <w:rsid w:val="00E90700"/>
    <w:rsid w:val="00E93E3D"/>
    <w:rsid w:val="00E95A81"/>
    <w:rsid w:val="00E967CE"/>
    <w:rsid w:val="00EA1DB2"/>
    <w:rsid w:val="00EA5FA0"/>
    <w:rsid w:val="00EA690B"/>
    <w:rsid w:val="00EA7A93"/>
    <w:rsid w:val="00EB16B5"/>
    <w:rsid w:val="00EB67E4"/>
    <w:rsid w:val="00EB79AD"/>
    <w:rsid w:val="00EC0DE8"/>
    <w:rsid w:val="00EC1EF4"/>
    <w:rsid w:val="00EC2441"/>
    <w:rsid w:val="00EC3CF1"/>
    <w:rsid w:val="00EC53AC"/>
    <w:rsid w:val="00EC54BA"/>
    <w:rsid w:val="00EC59F8"/>
    <w:rsid w:val="00EC6717"/>
    <w:rsid w:val="00ED24D8"/>
    <w:rsid w:val="00ED2A6D"/>
    <w:rsid w:val="00ED41DC"/>
    <w:rsid w:val="00ED74FB"/>
    <w:rsid w:val="00EE35CC"/>
    <w:rsid w:val="00EE3A2B"/>
    <w:rsid w:val="00EE3E5B"/>
    <w:rsid w:val="00EE7AB7"/>
    <w:rsid w:val="00EF1613"/>
    <w:rsid w:val="00EF4BE7"/>
    <w:rsid w:val="00EF7BC4"/>
    <w:rsid w:val="00F010F2"/>
    <w:rsid w:val="00F1321F"/>
    <w:rsid w:val="00F137DB"/>
    <w:rsid w:val="00F14ED1"/>
    <w:rsid w:val="00F171EB"/>
    <w:rsid w:val="00F22BD5"/>
    <w:rsid w:val="00F2497B"/>
    <w:rsid w:val="00F24CC6"/>
    <w:rsid w:val="00F25218"/>
    <w:rsid w:val="00F342AC"/>
    <w:rsid w:val="00F347FE"/>
    <w:rsid w:val="00F35C39"/>
    <w:rsid w:val="00F37763"/>
    <w:rsid w:val="00F40975"/>
    <w:rsid w:val="00F42919"/>
    <w:rsid w:val="00F45AA2"/>
    <w:rsid w:val="00F46029"/>
    <w:rsid w:val="00F46E5A"/>
    <w:rsid w:val="00F502F2"/>
    <w:rsid w:val="00F55D98"/>
    <w:rsid w:val="00F56E02"/>
    <w:rsid w:val="00F57554"/>
    <w:rsid w:val="00F64E4E"/>
    <w:rsid w:val="00F657DC"/>
    <w:rsid w:val="00F671E0"/>
    <w:rsid w:val="00F67509"/>
    <w:rsid w:val="00F72943"/>
    <w:rsid w:val="00F73C3B"/>
    <w:rsid w:val="00F76F16"/>
    <w:rsid w:val="00F77770"/>
    <w:rsid w:val="00F77E6A"/>
    <w:rsid w:val="00F81B4E"/>
    <w:rsid w:val="00F93E26"/>
    <w:rsid w:val="00F96786"/>
    <w:rsid w:val="00F96FB1"/>
    <w:rsid w:val="00FA08F3"/>
    <w:rsid w:val="00FA2823"/>
    <w:rsid w:val="00FA2895"/>
    <w:rsid w:val="00FA32F0"/>
    <w:rsid w:val="00FA4213"/>
    <w:rsid w:val="00FA538E"/>
    <w:rsid w:val="00FA664A"/>
    <w:rsid w:val="00FB3A24"/>
    <w:rsid w:val="00FB4577"/>
    <w:rsid w:val="00FB5654"/>
    <w:rsid w:val="00FC38D9"/>
    <w:rsid w:val="00FC4369"/>
    <w:rsid w:val="00FC5B28"/>
    <w:rsid w:val="00FC708F"/>
    <w:rsid w:val="00FC7A06"/>
    <w:rsid w:val="00FD0F13"/>
    <w:rsid w:val="00FD16F9"/>
    <w:rsid w:val="00FD2E98"/>
    <w:rsid w:val="00FD363C"/>
    <w:rsid w:val="00FD3EF8"/>
    <w:rsid w:val="00FD4C38"/>
    <w:rsid w:val="00FD6800"/>
    <w:rsid w:val="00FE1183"/>
    <w:rsid w:val="00FE2E71"/>
    <w:rsid w:val="00FE34E8"/>
    <w:rsid w:val="00FE5115"/>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7C1EFF"/>
  </w:style>
  <w:style w:type="numbering" w:customStyle="1" w:styleId="NoList6">
    <w:name w:val="No List6"/>
    <w:next w:val="NoList"/>
    <w:uiPriority w:val="99"/>
    <w:semiHidden/>
    <w:rsid w:val="00C669EB"/>
  </w:style>
  <w:style w:type="numbering" w:customStyle="1" w:styleId="NoList7">
    <w:name w:val="No List7"/>
    <w:next w:val="NoList"/>
    <w:uiPriority w:val="99"/>
    <w:semiHidden/>
    <w:unhideWhenUsed/>
    <w:rsid w:val="004B50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9B63D2-7A36-4995-9D49-306FEE212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10</Pages>
  <Words>4220</Words>
  <Characters>24057</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04-2021</cp:lastModifiedBy>
  <cp:revision>11</cp:revision>
  <cp:lastPrinted>1899-12-31T23:00:00Z</cp:lastPrinted>
  <dcterms:created xsi:type="dcterms:W3CDTF">2021-04-03T12:52:00Z</dcterms:created>
  <dcterms:modified xsi:type="dcterms:W3CDTF">2021-04-06T23:29:00Z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